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D0F3" w14:textId="08600F96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E78C2" w:rsidRPr="006E78C2">
        <w:rPr>
          <w:b/>
          <w:i/>
          <w:noProof/>
          <w:sz w:val="28"/>
        </w:rPr>
        <w:t>R5-240430</w:t>
      </w:r>
      <w:r w:rsidR="00625741" w:rsidRPr="00D91B6C">
        <w:rPr>
          <w:b/>
          <w:i/>
          <w:noProof/>
          <w:sz w:val="28"/>
          <w:highlight w:val="green"/>
        </w:rPr>
        <w:t>r</w:t>
      </w:r>
      <w:r w:rsidR="00D91B6C" w:rsidRPr="00D91B6C">
        <w:rPr>
          <w:b/>
          <w:i/>
          <w:noProof/>
          <w:sz w:val="28"/>
          <w:highlight w:val="green"/>
        </w:rPr>
        <w:t>2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AE2BF" w:rsidR="001E41F3" w:rsidRPr="00410371" w:rsidRDefault="00F323C9" w:rsidP="00F323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63B5B" w:rsidR="001E41F3" w:rsidRPr="00410371" w:rsidRDefault="006E78C2" w:rsidP="00547111">
            <w:pPr>
              <w:pStyle w:val="CRCoverPage"/>
              <w:spacing w:after="0"/>
              <w:rPr>
                <w:noProof/>
              </w:rPr>
            </w:pPr>
            <w:r w:rsidRPr="006E78C2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ECDE3" w:rsidR="001E41F3" w:rsidRPr="00410371" w:rsidRDefault="00032BE6" w:rsidP="00F32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323C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D14A69" w:rsidR="00F25D98" w:rsidRDefault="00625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61908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76CD3" w:rsidR="001E41F3" w:rsidRDefault="006E78C2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E78C2">
              <w:rPr>
                <w:noProof/>
              </w:rPr>
              <w:t>Correction of Set MUSIM UAI test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632D1" w:rsidR="001E41F3" w:rsidRDefault="006E78C2" w:rsidP="009E3F3E">
            <w:pPr>
              <w:pStyle w:val="CRCoverPage"/>
              <w:spacing w:after="0"/>
              <w:ind w:left="100"/>
              <w:rPr>
                <w:noProof/>
              </w:rPr>
            </w:pPr>
            <w:r w:rsidRPr="006E78C2">
              <w:rPr>
                <w:noProof/>
              </w:rPr>
              <w:t>Huawei, HiSilicon,China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BFF4C" w:rsidR="001E41F3" w:rsidRDefault="00D93A96" w:rsidP="005B0178">
            <w:pPr>
              <w:pStyle w:val="CRCoverPage"/>
              <w:spacing w:after="0"/>
              <w:ind w:left="100"/>
              <w:rPr>
                <w:noProof/>
              </w:rPr>
            </w:pPr>
            <w:r w:rsidRPr="00D93A96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C6100" w14:textId="530FB403" w:rsidR="009C4CF8" w:rsidRDefault="00F323C9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F323C9">
              <w:rPr>
                <w:noProof/>
                <w:lang w:eastAsia="zh-CN"/>
              </w:rPr>
              <w:t xml:space="preserve">"Set MUSIM UAI test function" is introduced to trigger UE send perference MUSIM periodic gap(s) and/or aperiodic gap.Aperiodic gap configuration method </w:t>
            </w:r>
            <w:r w:rsidR="009447E0">
              <w:rPr>
                <w:noProof/>
                <w:lang w:eastAsia="zh-CN"/>
              </w:rPr>
              <w:t>has</w:t>
            </w:r>
            <w:r w:rsidRPr="00F323C9">
              <w:rPr>
                <w:noProof/>
                <w:lang w:eastAsia="zh-CN"/>
              </w:rPr>
              <w:t xml:space="preserve"> </w:t>
            </w:r>
            <w:r w:rsidR="009447E0">
              <w:rPr>
                <w:noProof/>
                <w:lang w:eastAsia="zh-CN"/>
              </w:rPr>
              <w:t xml:space="preserve">already </w:t>
            </w:r>
            <w:r w:rsidRPr="00F323C9">
              <w:rPr>
                <w:noProof/>
                <w:lang w:eastAsia="zh-CN"/>
              </w:rPr>
              <w:t>included in clause 6.13 but it is missing in clause 5.13.3. Therefore It is needed to update 5.13.3.</w:t>
            </w:r>
          </w:p>
          <w:p w14:paraId="35F6D3DB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7541D28" w14:textId="2B2D3145" w:rsidR="00637D7D" w:rsidRDefault="00637D7D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periodic MUSIM gap, the starting SFN number and starting subframe number are absent; Gap length, gap repetition period and gap offset are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datory.</w:t>
            </w:r>
          </w:p>
          <w:p w14:paraId="262C48E0" w14:textId="77777777" w:rsidR="00CD4AC8" w:rsidRDefault="00CD4AC8" w:rsidP="00CD4AC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2E7E6" w14:textId="7FC7DAFC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aperiodic MUSIM gap, the starting SFN number and starting subframe number are optional; Gap length is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datory; gap repetition period and gap offset are absent.</w:t>
            </w:r>
          </w:p>
          <w:p w14:paraId="67C5B136" w14:textId="77777777" w:rsidR="00CD4AC8" w:rsidRDefault="00CD4AC8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5FEDF4C" w14:textId="77777777" w:rsidR="006B3757" w:rsidRDefault="00637D7D" w:rsidP="0032227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SET MUSIM UAI REQUEST in 6.13 does not indicated UE how to distinguish periodic MU</w:t>
            </w:r>
            <w:r w:rsidR="00322271">
              <w:rPr>
                <w:noProof/>
                <w:lang w:eastAsia="zh-CN"/>
              </w:rPr>
              <w:t>SIM gap and aperiodic MUSIM gap, and it does not indicated how to set gap repetition period and gap offset when the test function is setting aperiodic MUSIM gap.</w:t>
            </w:r>
            <w:r w:rsidR="00322271" w:rsidRPr="00F82C9C">
              <w:rPr>
                <w:noProof/>
                <w:lang w:eastAsia="zh-CN"/>
              </w:rPr>
              <w:t xml:space="preserve"> </w:t>
            </w:r>
          </w:p>
          <w:p w14:paraId="4DC94CA9" w14:textId="77777777" w:rsidR="00972D79" w:rsidRDefault="00972D79" w:rsidP="00972D7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47DC6D2" w:rsidR="00972D79" w:rsidRPr="00F82C9C" w:rsidRDefault="00972D79" w:rsidP="00972D79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D91B6C">
              <w:rPr>
                <w:noProof/>
                <w:highlight w:val="green"/>
                <w:lang w:eastAsia="zh-CN"/>
              </w:rPr>
              <w:t xml:space="preserve">Add new test function to trigger UE </w:t>
            </w:r>
            <w:r w:rsidR="009D7D53">
              <w:rPr>
                <w:noProof/>
                <w:highlight w:val="green"/>
                <w:lang w:eastAsia="zh-CN"/>
              </w:rPr>
              <w:t xml:space="preserve">to </w:t>
            </w:r>
            <w:r w:rsidRPr="00D91B6C">
              <w:rPr>
                <w:noProof/>
                <w:highlight w:val="green"/>
                <w:lang w:eastAsia="zh-CN"/>
              </w:rPr>
              <w:t>report 3 MUSIM periodic gaps and 1 aperiodic gap which are supported by UE</w:t>
            </w:r>
            <w:r w:rsidR="00D91B6C" w:rsidRPr="00D91B6C">
              <w:rPr>
                <w:noProof/>
                <w:highlight w:val="green"/>
                <w:lang w:eastAsia="zh-CN"/>
              </w:rPr>
              <w:t xml:space="preserve"> based on option2 in discussion paper R5-240431r1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18C5B" w14:textId="2747E5D9" w:rsidR="00BB2149" w:rsidRDefault="009447E0" w:rsidP="006B3757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F323C9">
              <w:rPr>
                <w:noProof/>
                <w:lang w:eastAsia="zh-CN"/>
              </w:rPr>
              <w:t xml:space="preserve">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clause 5.13.</w:t>
            </w:r>
            <w:r w:rsidR="00637D7D">
              <w:rPr>
                <w:noProof/>
                <w:lang w:eastAsia="zh-CN"/>
              </w:rPr>
              <w:t>3 so that this clause could alig</w:t>
            </w:r>
            <w:r>
              <w:rPr>
                <w:noProof/>
                <w:lang w:eastAsia="zh-CN"/>
              </w:rPr>
              <w:t xml:space="preserve">n with clause </w:t>
            </w:r>
            <w:r w:rsidRPr="00F323C9">
              <w:rPr>
                <w:noProof/>
                <w:lang w:eastAsia="zh-CN"/>
              </w:rPr>
              <w:t>6.13</w:t>
            </w:r>
            <w:r>
              <w:rPr>
                <w:noProof/>
                <w:lang w:eastAsia="zh-CN"/>
              </w:rPr>
              <w:t>.</w:t>
            </w:r>
          </w:p>
          <w:p w14:paraId="592A4296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42B2F3" w14:textId="77777777" w:rsidR="006B3757" w:rsidRDefault="0041136B" w:rsidP="0032227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 w:rsidRPr="00CD4AC8">
              <w:rPr>
                <w:noProof/>
                <w:lang w:eastAsia="zh-CN"/>
              </w:rPr>
              <w:t>C2..C0 and D3...D0 are moved to octet 1, and</w:t>
            </w:r>
            <w:r w:rsidR="00322271">
              <w:rPr>
                <w:noProof/>
                <w:lang w:eastAsia="zh-CN"/>
              </w:rPr>
              <w:t xml:space="preserve"> add F0 in octet 1 to indicate</w:t>
            </w:r>
            <w:r w:rsidRPr="00CD4AC8">
              <w:rPr>
                <w:noProof/>
                <w:lang w:eastAsia="zh-CN"/>
              </w:rPr>
              <w:t xml:space="preserve"> type of the gap(aperiodic gap or periodic gap).</w:t>
            </w:r>
            <w:r w:rsidR="00322271">
              <w:rPr>
                <w:noProof/>
                <w:lang w:eastAsia="zh-CN"/>
              </w:rPr>
              <w:t xml:space="preserve"> For </w:t>
            </w:r>
            <w:r w:rsidR="00322271" w:rsidRPr="00CD4AC8">
              <w:rPr>
                <w:noProof/>
                <w:lang w:eastAsia="zh-CN"/>
              </w:rPr>
              <w:t>aperiodic gap</w:t>
            </w:r>
            <w:r w:rsidR="00322271">
              <w:rPr>
                <w:noProof/>
                <w:lang w:eastAsia="zh-CN"/>
              </w:rPr>
              <w:t>, E13..E0 is used to indicate the gap offset. For periodic gap, E13..E0 is used to indicate gap start SFN and subframe number.</w:t>
            </w:r>
          </w:p>
          <w:p w14:paraId="61D7FCBA" w14:textId="77777777" w:rsidR="00D91B6C" w:rsidRDefault="00D91B6C" w:rsidP="00D91B6C">
            <w:pPr>
              <w:pStyle w:val="af2"/>
              <w:ind w:firstLine="400"/>
              <w:rPr>
                <w:rFonts w:hint="eastAsia"/>
                <w:noProof/>
                <w:lang w:eastAsia="zh-CN"/>
              </w:rPr>
            </w:pPr>
          </w:p>
          <w:p w14:paraId="31C656EC" w14:textId="52C4AC8F" w:rsidR="00D91B6C" w:rsidRDefault="009D7D53" w:rsidP="0032227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 w:rsidRPr="009D7D53">
              <w:rPr>
                <w:highlight w:val="green"/>
              </w:rPr>
              <w:t>C2..C0=7</w:t>
            </w:r>
            <w:r w:rsidRPr="009D7D53">
              <w:rPr>
                <w:highlight w:val="green"/>
              </w:rPr>
              <w:t xml:space="preserve"> are used to trigger </w:t>
            </w:r>
            <w:r w:rsidRPr="009D7D53">
              <w:rPr>
                <w:noProof/>
                <w:highlight w:val="green"/>
                <w:lang w:eastAsia="zh-CN"/>
              </w:rPr>
              <w:t>UE to report 3 MUSIM periodic gaps and 1 aperiodic gap which are supported by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822A" w14:textId="77777777" w:rsidR="00DF55BB" w:rsidRDefault="00022435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clear that </w:t>
            </w:r>
            <w:r w:rsidRPr="00F323C9">
              <w:rPr>
                <w:noProof/>
                <w:lang w:eastAsia="zh-CN"/>
              </w:rPr>
              <w:t xml:space="preserve">"Set MUSIM UAI test function" </w:t>
            </w:r>
            <w:r>
              <w:rPr>
                <w:noProof/>
                <w:lang w:eastAsia="zh-CN"/>
              </w:rPr>
              <w:t xml:space="preserve">can trigger UE to send </w:t>
            </w:r>
            <w:r w:rsidRPr="00F323C9">
              <w:rPr>
                <w:noProof/>
                <w:lang w:eastAsia="zh-CN"/>
              </w:rPr>
              <w:t xml:space="preserve">perference 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5.13.3</w:t>
            </w:r>
          </w:p>
          <w:p w14:paraId="45496004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C4BEB44" w14:textId="66473BA6" w:rsidR="006B3757" w:rsidRDefault="006B3757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</w:t>
            </w:r>
            <w:r w:rsidR="00637D7D">
              <w:rPr>
                <w:noProof/>
                <w:lang w:eastAsia="zh-CN"/>
              </w:rPr>
              <w:t xml:space="preserve"> how to distinguish periodic MUSIM gap and aperiodic MUSIM 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03B77" w:rsidR="001E41F3" w:rsidRDefault="00464C5E" w:rsidP="00FE78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</w:t>
            </w:r>
            <w:r w:rsidR="006E78C2">
              <w:rPr>
                <w:rFonts w:hint="eastAsia"/>
                <w:noProof/>
                <w:lang w:eastAsia="zh-CN"/>
              </w:rPr>
              <w:t>,</w:t>
            </w:r>
            <w:r w:rsidR="006E78C2">
              <w:rPr>
                <w:noProof/>
                <w:lang w:eastAsia="zh-CN"/>
              </w:rPr>
              <w:t xml:space="preserve"> </w:t>
            </w:r>
            <w:r w:rsidR="006E78C2">
              <w:rPr>
                <w:rFonts w:hint="eastAsia"/>
                <w:noProof/>
                <w:lang w:eastAsia="zh-CN"/>
              </w:rPr>
              <w:t>6</w:t>
            </w:r>
            <w:r w:rsidR="006E78C2">
              <w:rPr>
                <w:noProof/>
                <w:lang w:eastAsia="zh-CN"/>
              </w:rPr>
              <w:t>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E014" w14:textId="77777777" w:rsidR="00B61908" w:rsidRPr="000645F1" w:rsidRDefault="00B61908" w:rsidP="00B6190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645F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645F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0645F1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40427AC1" w14:textId="516C206B" w:rsidR="003D64DE" w:rsidRDefault="00B61908" w:rsidP="00D91B6C">
            <w:pPr>
              <w:pStyle w:val="CRCoverPage"/>
              <w:numPr>
                <w:ilvl w:val="0"/>
                <w:numId w:val="46"/>
              </w:numPr>
              <w:spacing w:after="0"/>
              <w:rPr>
                <w:color w:val="000000"/>
                <w:lang w:eastAsia="zh-CN"/>
              </w:rPr>
            </w:pPr>
            <w:r w:rsidRPr="000645F1">
              <w:rPr>
                <w:color w:val="000000"/>
                <w:highlight w:val="yellow"/>
                <w:lang w:eastAsia="zh-CN"/>
              </w:rPr>
              <w:t>CR impact tick box for ME shall be set</w:t>
            </w:r>
          </w:p>
          <w:p w14:paraId="072374AB" w14:textId="72F15E39" w:rsidR="00D91B6C" w:rsidRDefault="00B655AB" w:rsidP="00D91B6C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2rd revision:</w:t>
            </w:r>
            <w:bookmarkStart w:id="1" w:name="_GoBack"/>
            <w:bookmarkEnd w:id="1"/>
          </w:p>
          <w:p w14:paraId="7862047C" w14:textId="77777777" w:rsidR="00D91B6C" w:rsidRPr="00191E44" w:rsidRDefault="00191E44" w:rsidP="009D7D5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191E44">
              <w:rPr>
                <w:noProof/>
                <w:highlight w:val="green"/>
                <w:lang w:eastAsia="zh-CN"/>
              </w:rPr>
              <w:t>Add new test function to trigger UE to report 3 MUSIM periodic gaps and 1 aperiodic gap which are supported by UE based on option2 in discussion paper R5-240431r1</w:t>
            </w:r>
          </w:p>
          <w:p w14:paraId="6158B95C" w14:textId="77777777" w:rsidR="00191E44" w:rsidRPr="00191E44" w:rsidRDefault="00191E44" w:rsidP="00191E4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191E44">
              <w:rPr>
                <w:noProof/>
                <w:highlight w:val="green"/>
                <w:lang w:eastAsia="zh-CN"/>
              </w:rPr>
              <w:t xml:space="preserve">Correct the references. </w:t>
            </w:r>
          </w:p>
          <w:p w14:paraId="4B513A51" w14:textId="77777777" w:rsidR="00191E44" w:rsidRPr="00191E44" w:rsidRDefault="00191E44" w:rsidP="00191E44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  <w:r w:rsidRPr="00191E44">
              <w:rPr>
                <w:noProof/>
                <w:highlight w:val="green"/>
                <w:lang w:eastAsia="zh-CN"/>
              </w:rPr>
              <w:t>"A9 is most significant bit and A0 least significant bit" is updated to "E13 is most significant bit and E4 least significant bit"</w:t>
            </w:r>
            <w:r w:rsidRPr="00191E44">
              <w:rPr>
                <w:noProof/>
                <w:highlight w:val="green"/>
                <w:lang w:eastAsia="zh-CN"/>
              </w:rPr>
              <w:t>.</w:t>
            </w:r>
          </w:p>
          <w:p w14:paraId="6ACA4173" w14:textId="063709B9" w:rsidR="00191E44" w:rsidRDefault="00191E44" w:rsidP="00191E44">
            <w:pPr>
              <w:pStyle w:val="CRCoverPage"/>
              <w:spacing w:after="0"/>
              <w:ind w:left="460"/>
              <w:rPr>
                <w:rFonts w:hint="eastAsia"/>
                <w:noProof/>
                <w:lang w:eastAsia="zh-CN"/>
              </w:rPr>
            </w:pPr>
            <w:r w:rsidRPr="00191E44">
              <w:rPr>
                <w:noProof/>
                <w:highlight w:val="green"/>
                <w:lang w:eastAsia="zh-CN"/>
              </w:rPr>
              <w:t>"B3 is most significant bit and B0 least significant bit" is updated to "E3 is most significant bit and E0 least significant bit"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9C651" w14:textId="77777777" w:rsidR="00F323C9" w:rsidRPr="00C71514" w:rsidRDefault="00F323C9" w:rsidP="00F323C9">
      <w:pPr>
        <w:pStyle w:val="2"/>
        <w:rPr>
          <w:lang w:eastAsia="zh-CN"/>
        </w:rPr>
      </w:pPr>
      <w:bookmarkStart w:id="2" w:name="_Toc138879233"/>
      <w:r w:rsidRPr="00C71514">
        <w:t>5.13</w:t>
      </w:r>
      <w:r w:rsidRPr="00C71514">
        <w:tab/>
        <w:t>Set MUSIM UAI test function</w:t>
      </w:r>
      <w:bookmarkEnd w:id="2"/>
    </w:p>
    <w:p w14:paraId="3349CC9F" w14:textId="77777777" w:rsidR="00F323C9" w:rsidRPr="00C71514" w:rsidRDefault="00F323C9" w:rsidP="00F323C9">
      <w:pPr>
        <w:pStyle w:val="3"/>
      </w:pPr>
      <w:bookmarkStart w:id="3" w:name="_Toc138879234"/>
      <w:r w:rsidRPr="00C71514">
        <w:t>5.13.1</w:t>
      </w:r>
      <w:r w:rsidRPr="00C71514">
        <w:tab/>
        <w:t>General</w:t>
      </w:r>
      <w:bookmarkEnd w:id="3"/>
    </w:p>
    <w:p w14:paraId="313BB645" w14:textId="77777777" w:rsidR="00F323C9" w:rsidRPr="00C71514" w:rsidRDefault="00F323C9" w:rsidP="00F323C9">
      <w:r w:rsidRPr="00C71514"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5ACC4BFB" w14:textId="7372B20C" w:rsidR="00F323C9" w:rsidRPr="00C71514" w:rsidRDefault="00F323C9" w:rsidP="00F323C9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5874AB4" wp14:editId="50C011AB">
            <wp:extent cx="3257550" cy="1704975"/>
            <wp:effectExtent l="0" t="0" r="0" b="9525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514">
        <w:t xml:space="preserve"> </w:t>
      </w:r>
    </w:p>
    <w:p w14:paraId="6A8BD0FF" w14:textId="77777777" w:rsidR="00F323C9" w:rsidRPr="00C71514" w:rsidRDefault="00F323C9" w:rsidP="00F323C9">
      <w:pPr>
        <w:pStyle w:val="TF"/>
      </w:pPr>
      <w:r w:rsidRPr="00C71514">
        <w:t>Figure 5.13.1-1: Set MUSIM UAI test procedure</w:t>
      </w:r>
    </w:p>
    <w:p w14:paraId="10DDA74C" w14:textId="77777777" w:rsidR="00F323C9" w:rsidRPr="00C71514" w:rsidRDefault="00F323C9" w:rsidP="00F323C9"/>
    <w:p w14:paraId="2267CE3A" w14:textId="77777777" w:rsidR="00F323C9" w:rsidRPr="00C71514" w:rsidRDefault="00F323C9" w:rsidP="00F323C9">
      <w:pPr>
        <w:pStyle w:val="3"/>
      </w:pPr>
      <w:bookmarkStart w:id="4" w:name="_Toc138879235"/>
      <w:r w:rsidRPr="00C71514">
        <w:t>5.13.2</w:t>
      </w:r>
      <w:r w:rsidRPr="00C71514">
        <w:tab/>
        <w:t>Initiation</w:t>
      </w:r>
      <w:bookmarkEnd w:id="4"/>
    </w:p>
    <w:p w14:paraId="035F42B8" w14:textId="77777777" w:rsidR="00F323C9" w:rsidRPr="00C71514" w:rsidRDefault="00F323C9" w:rsidP="00F323C9">
      <w:r w:rsidRPr="00C71514">
        <w:t>The SS requests the UE to set the MUSIM related UE Assistance Information by transmitting a SET MUSIM UAI REQUEST message and the UE confirms by responding with a SET MUSIM UAI RESPONSE message.</w:t>
      </w:r>
    </w:p>
    <w:p w14:paraId="788F306E" w14:textId="77777777" w:rsidR="00F323C9" w:rsidRPr="00C71514" w:rsidRDefault="00F323C9" w:rsidP="00F323C9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sz w:val="28"/>
          <w:szCs w:val="28"/>
        </w:rPr>
      </w:pPr>
      <w:r w:rsidRPr="00C71514">
        <w:rPr>
          <w:rFonts w:ascii="Arial" w:hAnsi="Arial"/>
          <w:sz w:val="28"/>
          <w:szCs w:val="28"/>
        </w:rPr>
        <w:t>5.13.3</w:t>
      </w:r>
      <w:r w:rsidRPr="00C71514">
        <w:rPr>
          <w:rFonts w:ascii="Arial" w:hAnsi="Arial"/>
          <w:sz w:val="28"/>
          <w:szCs w:val="28"/>
        </w:rPr>
        <w:tab/>
        <w:t>Reception of SET MUSIM UAI REQUEST message by UE</w:t>
      </w:r>
    </w:p>
    <w:p w14:paraId="2841F6E1" w14:textId="77777777" w:rsidR="00F323C9" w:rsidRPr="00C71514" w:rsidRDefault="00F323C9" w:rsidP="00F323C9">
      <w:pPr>
        <w:rPr>
          <w:rFonts w:eastAsia="宋体"/>
          <w:sz w:val="24"/>
          <w:szCs w:val="24"/>
        </w:rPr>
      </w:pPr>
      <w:r w:rsidRPr="00C71514">
        <w:t>When UE receives SET MUSIM UAI REQUEST message then the UE shall:</w:t>
      </w:r>
    </w:p>
    <w:p w14:paraId="05A8E697" w14:textId="77777777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MUSIM UE is operating in RRC_CONNECTED state:</w:t>
      </w:r>
    </w:p>
    <w:p w14:paraId="3BA2E1F5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RRC state within the release preference, to the equivalent value as received in the </w:t>
      </w:r>
      <w:r w:rsidRPr="00C71514">
        <w:rPr>
          <w:rFonts w:ascii="Arial" w:hAnsi="Arial" w:cs="Arial"/>
          <w:i/>
          <w:iCs/>
          <w:sz w:val="18"/>
          <w:szCs w:val="18"/>
        </w:rPr>
        <w:t>musim-PreferredRRC-State-r17</w:t>
      </w:r>
      <w:r w:rsidRPr="00C71514">
        <w:t xml:space="preserve"> of the SET MUSIM UAI REQUEST message.</w:t>
      </w:r>
    </w:p>
    <w:p w14:paraId="72C34932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48DBF129" w14:textId="26817B99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UE has a preference for MUSIM periodic gap(s)</w:t>
      </w:r>
      <w:ins w:id="5" w:author="Zhaoya" w:date="2024-01-25T12:00:00Z">
        <w:r>
          <w:t xml:space="preserve"> and/or aperiodic </w:t>
        </w:r>
      </w:ins>
      <w:ins w:id="6" w:author="Zhaoya" w:date="2024-01-25T12:01:00Z">
        <w:r>
          <w:t>gap</w:t>
        </w:r>
      </w:ins>
      <w:r w:rsidRPr="00C71514">
        <w:t>:</w:t>
      </w:r>
    </w:p>
    <w:p w14:paraId="38BF7E3F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gap preference, to the equivalent value as received in the </w:t>
      </w:r>
      <w:r w:rsidRPr="00C71514">
        <w:rPr>
          <w:rFonts w:ascii="Arial" w:hAnsi="Arial" w:cs="Arial"/>
          <w:i/>
          <w:iCs/>
          <w:sz w:val="18"/>
          <w:szCs w:val="18"/>
        </w:rPr>
        <w:t xml:space="preserve">musim-GapPreferenceList </w:t>
      </w:r>
      <w:r w:rsidRPr="00C71514">
        <w:t>of the SET</w:t>
      </w:r>
      <w:r w:rsidRPr="00C71514">
        <w:rPr>
          <w:rFonts w:eastAsia="宋体"/>
          <w:lang w:eastAsia="zh-CN"/>
        </w:rPr>
        <w:t xml:space="preserve"> MUSIM </w:t>
      </w:r>
      <w:r w:rsidRPr="00C71514">
        <w:t>UAI REQUEST message.</w:t>
      </w:r>
    </w:p>
    <w:p w14:paraId="255B1440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32249B2A" w14:textId="70B82A74" w:rsidR="00F323C9" w:rsidRPr="00C71514" w:rsidRDefault="00F323C9" w:rsidP="00F323C9">
      <w:pPr>
        <w:pStyle w:val="B1"/>
      </w:pPr>
      <w:ins w:id="7" w:author="Zhaoya" w:date="2024-01-25T12:02:00Z">
        <w:r w:rsidRPr="00C71514">
          <w:t>1&gt;</w:t>
        </w:r>
        <w:r w:rsidRPr="00C71514">
          <w:tab/>
        </w:r>
      </w:ins>
      <w:r w:rsidRPr="00C71514">
        <w:t>else:</w:t>
      </w:r>
    </w:p>
    <w:p w14:paraId="416171C6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the UE behaviour is unspecified.</w:t>
      </w: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F571A" w14:textId="4683D16B" w:rsidR="00595FD1" w:rsidRDefault="00595FD1" w:rsidP="00595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Default="00DC58A1" w:rsidP="00DC58A1"/>
    <w:p w14:paraId="0E850C85" w14:textId="77777777" w:rsidR="00595FD1" w:rsidRPr="00C71514" w:rsidRDefault="00595FD1" w:rsidP="00595FD1">
      <w:pPr>
        <w:pStyle w:val="2"/>
      </w:pPr>
      <w:bookmarkStart w:id="8" w:name="_Toc138879281"/>
      <w:r w:rsidRPr="00C71514">
        <w:lastRenderedPageBreak/>
        <w:t>6.13</w:t>
      </w:r>
      <w:r w:rsidRPr="00C71514">
        <w:tab/>
        <w:t>SET MUSIM UAI REQUEST</w:t>
      </w:r>
      <w:bookmarkEnd w:id="8"/>
    </w:p>
    <w:p w14:paraId="213E12A0" w14:textId="77777777" w:rsidR="00595FD1" w:rsidRPr="00C71514" w:rsidRDefault="00595FD1" w:rsidP="00595FD1">
      <w:pPr>
        <w:pStyle w:val="3"/>
      </w:pPr>
      <w:bookmarkStart w:id="9" w:name="_Toc138879282"/>
      <w:r w:rsidRPr="00C71514">
        <w:t>6.13.1</w:t>
      </w:r>
      <w:r w:rsidRPr="00C71514">
        <w:tab/>
        <w:t>SET MUSIM UAI REQUEST</w:t>
      </w:r>
      <w:bookmarkEnd w:id="9"/>
    </w:p>
    <w:p w14:paraId="655D4277" w14:textId="77777777" w:rsidR="00595FD1" w:rsidRPr="00C71514" w:rsidRDefault="00595FD1" w:rsidP="00595FD1">
      <w:pPr>
        <w:keepNext/>
      </w:pPr>
      <w:r w:rsidRPr="00C71514">
        <w:t>This message is only sent in the direction SS to UE.</w:t>
      </w:r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95FD1" w:rsidRPr="00C71514" w14:paraId="20DD6CAF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DDD" w14:textId="77777777" w:rsidR="00595FD1" w:rsidRPr="00C71514" w:rsidRDefault="00595FD1" w:rsidP="00D43F7D">
            <w:pPr>
              <w:pStyle w:val="TAH"/>
            </w:pPr>
            <w:r w:rsidRPr="00C71514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9E0EF" w14:textId="77777777" w:rsidR="00595FD1" w:rsidRPr="00C71514" w:rsidRDefault="00595FD1" w:rsidP="00D43F7D">
            <w:pPr>
              <w:pStyle w:val="TAH"/>
            </w:pPr>
            <w:r w:rsidRPr="00C71514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970F03" w14:textId="77777777" w:rsidR="00595FD1" w:rsidRPr="00C71514" w:rsidRDefault="00595FD1" w:rsidP="00D43F7D">
            <w:pPr>
              <w:pStyle w:val="TAH"/>
            </w:pPr>
            <w:r w:rsidRPr="00C71514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7A5EE" w14:textId="77777777" w:rsidR="00595FD1" w:rsidRPr="00C71514" w:rsidRDefault="00595FD1" w:rsidP="00D43F7D">
            <w:pPr>
              <w:pStyle w:val="TAH"/>
            </w:pPr>
            <w:r w:rsidRPr="00C71514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156C03" w14:textId="77777777" w:rsidR="00595FD1" w:rsidRPr="00C71514" w:rsidRDefault="00595FD1" w:rsidP="00D43F7D">
            <w:pPr>
              <w:pStyle w:val="TAH"/>
            </w:pPr>
            <w:r w:rsidRPr="00C71514">
              <w:t>Length</w:t>
            </w:r>
          </w:p>
        </w:tc>
      </w:tr>
      <w:tr w:rsidR="00595FD1" w:rsidRPr="00C71514" w14:paraId="6ACDCD41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34E3" w14:textId="77777777" w:rsidR="00595FD1" w:rsidRPr="00C71514" w:rsidRDefault="00595FD1" w:rsidP="00D43F7D">
            <w:pPr>
              <w:pStyle w:val="TAL"/>
            </w:pPr>
            <w:r w:rsidRPr="00C71514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BCD4F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42BBC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2BB0E4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2DF99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34ADC0EE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32EB" w14:textId="77777777" w:rsidR="00595FD1" w:rsidRPr="00C71514" w:rsidRDefault="00595FD1" w:rsidP="00D43F7D">
            <w:pPr>
              <w:pStyle w:val="TAL"/>
            </w:pPr>
            <w:r w:rsidRPr="00C71514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6486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A4419B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7594E6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E213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77EED39D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44E7" w14:textId="77777777" w:rsidR="00595FD1" w:rsidRPr="00C71514" w:rsidRDefault="00595FD1" w:rsidP="00D43F7D">
            <w:pPr>
              <w:pStyle w:val="TAL"/>
            </w:pPr>
            <w:r w:rsidRPr="00C71514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930E9D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45575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F3AB9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CC783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4E0992E9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24E0" w14:textId="77777777" w:rsidR="00595FD1" w:rsidRPr="00C71514" w:rsidRDefault="00595FD1" w:rsidP="00D43F7D">
            <w:pPr>
              <w:pStyle w:val="TAL"/>
            </w:pPr>
            <w:r w:rsidRPr="00C71514">
              <w:rPr>
                <w:rFonts w:cs="Arial"/>
                <w:i/>
                <w:iCs/>
              </w:rPr>
              <w:t>musim-PreferredRRC-State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85C26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03EF2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FB753A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CD10C7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3DE9F685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CEB5" w14:textId="77777777" w:rsidR="00595FD1" w:rsidRPr="00C71514" w:rsidRDefault="00595FD1" w:rsidP="00D43F7D">
            <w:pPr>
              <w:pStyle w:val="TAL"/>
            </w:pPr>
            <w:r w:rsidRPr="00C71514">
              <w:rPr>
                <w:rFonts w:cs="Arial"/>
                <w:i/>
                <w:iCs/>
              </w:rPr>
              <w:t>musim-GapPreferenceList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E7DC54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FC75E8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CV-</w:t>
            </w:r>
            <w:r w:rsidRPr="00C71514">
              <w:rPr>
                <w:rFonts w:cs="Arial"/>
                <w:i/>
                <w:iCs/>
              </w:rPr>
              <w:t>musimGap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414A1" w14:textId="77777777" w:rsidR="00595FD1" w:rsidRPr="00C71514" w:rsidRDefault="00595FD1" w:rsidP="00D43F7D">
            <w:pPr>
              <w:pStyle w:val="TAC"/>
            </w:pPr>
            <w:r w:rsidRPr="00C71514">
              <w:t>TLV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D84C0B" w14:textId="77777777" w:rsidR="00595FD1" w:rsidRPr="00C71514" w:rsidRDefault="00595FD1" w:rsidP="00D43F7D">
            <w:pPr>
              <w:pStyle w:val="TAC"/>
            </w:pPr>
            <w:r w:rsidRPr="00C71514">
              <w:rPr>
                <w:rFonts w:eastAsia="宋体" w:cs="Arial"/>
              </w:rPr>
              <w:t>5</w:t>
            </w:r>
            <w:r w:rsidRPr="00C71514">
              <w:t>*</w:t>
            </w:r>
            <w:r w:rsidRPr="00C71514">
              <w:rPr>
                <w:rFonts w:eastAsia="宋体" w:cs="Arial"/>
              </w:rPr>
              <w:t>(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rPr>
                <w:rFonts w:eastAsia="宋体" w:cs="Arial"/>
              </w:rPr>
              <w:t>+1)+</w:t>
            </w:r>
            <w:r w:rsidRPr="00C71514">
              <w:t>2</w:t>
            </w:r>
          </w:p>
        </w:tc>
      </w:tr>
    </w:tbl>
    <w:p w14:paraId="53A332D1" w14:textId="77777777" w:rsidR="00595FD1" w:rsidRPr="00C71514" w:rsidRDefault="00595FD1" w:rsidP="00595FD1"/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595FD1" w:rsidRPr="00C71514" w14:paraId="6E852CA5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859" w14:textId="77777777" w:rsidR="00595FD1" w:rsidRPr="00C71514" w:rsidRDefault="00595FD1" w:rsidP="00D43F7D">
            <w:pPr>
              <w:pStyle w:val="TAH"/>
            </w:pPr>
            <w:r w:rsidRPr="00C71514"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1CE" w14:textId="77777777" w:rsidR="00595FD1" w:rsidRPr="00C71514" w:rsidRDefault="00595FD1" w:rsidP="00D43F7D">
            <w:pPr>
              <w:pStyle w:val="TAH"/>
            </w:pPr>
            <w:r w:rsidRPr="00C71514">
              <w:t>Explanation</w:t>
            </w:r>
          </w:p>
        </w:tc>
      </w:tr>
      <w:tr w:rsidR="00595FD1" w:rsidRPr="00C71514" w14:paraId="5AF7C856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AB8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>CV-</w:t>
            </w:r>
            <w:r w:rsidRPr="00C71514">
              <w:rPr>
                <w:rFonts w:cs="Arial"/>
                <w:i/>
                <w:iCs/>
              </w:rPr>
              <w:t>musimGap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DDEC3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 xml:space="preserve">0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rPr>
                <w:rFonts w:eastAsia="宋体" w:cs="Arial"/>
              </w:rPr>
              <w:t xml:space="preserve"> 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t xml:space="preserve"> </w:t>
            </w:r>
            <w:r w:rsidRPr="00C71514">
              <w:rPr>
                <w:rFonts w:eastAsia="宋体" w:cs="Arial"/>
              </w:rPr>
              <w:t>3</w:t>
            </w:r>
            <w:r w:rsidRPr="00C71514">
              <w:t>.</w:t>
            </w:r>
          </w:p>
        </w:tc>
      </w:tr>
    </w:tbl>
    <w:p w14:paraId="6ECD81DA" w14:textId="77777777" w:rsidR="00595FD1" w:rsidRPr="00C71514" w:rsidRDefault="00595FD1" w:rsidP="00595FD1"/>
    <w:p w14:paraId="5CFB76A3" w14:textId="77777777" w:rsidR="00595FD1" w:rsidRPr="00C71514" w:rsidRDefault="00595FD1" w:rsidP="00595FD1">
      <w:r w:rsidRPr="00C71514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2CA6188A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187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5AA9D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F2952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F1EC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DE158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ADB7C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212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CA239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84D9B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595FD1" w:rsidRPr="00C71514" w14:paraId="630918C8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8D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2CD18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2CC3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214AF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43DB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7E2F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42F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8E56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4DC02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6F08AB9C" w14:textId="77777777" w:rsidR="00595FD1" w:rsidRPr="00C71514" w:rsidRDefault="00595FD1" w:rsidP="00595FD1"/>
    <w:p w14:paraId="3AAC82A6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where </w:t>
      </w:r>
      <w:r w:rsidRPr="00C71514">
        <w:rPr>
          <w:rFonts w:ascii="Arial" w:hAnsi="Arial" w:cs="Arial"/>
          <w:i/>
          <w:iCs/>
          <w:sz w:val="18"/>
          <w:szCs w:val="18"/>
        </w:rPr>
        <w:t xml:space="preserve">musim-PreferredRRC-State </w:t>
      </w:r>
      <w:r w:rsidRPr="00C71514">
        <w:t>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D45FB18" w14:textId="77777777" w:rsidTr="00D43F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CE144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AA1B3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A527B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DAF54D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162C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7B4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1924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A3E3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0958B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595FD1" w:rsidRPr="00C71514" w14:paraId="6A5F172D" w14:textId="77777777" w:rsidTr="00D43F7D"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EA800" w14:textId="77777777" w:rsidR="00595FD1" w:rsidRPr="00C71514" w:rsidRDefault="00595FD1" w:rsidP="00D43F7D">
            <w:pPr>
              <w:pStyle w:val="TAC"/>
            </w:pPr>
            <w:r w:rsidRPr="00C71514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FF181" w14:textId="77777777" w:rsidR="00595FD1" w:rsidRPr="00C71514" w:rsidRDefault="00595FD1" w:rsidP="00D43F7D">
            <w:pPr>
              <w:pStyle w:val="TAC"/>
            </w:pPr>
            <w:r w:rsidRPr="00C71514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8BBF" w14:textId="77777777" w:rsidR="00595FD1" w:rsidRPr="00C71514" w:rsidRDefault="00595FD1" w:rsidP="00D43F7D">
            <w:pPr>
              <w:pStyle w:val="TAC"/>
            </w:pPr>
            <w:r w:rsidRPr="00C71514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E0CD5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t xml:space="preserve">octet </w:t>
            </w:r>
            <w:r w:rsidRPr="00C71514">
              <w:rPr>
                <w:rFonts w:eastAsia="宋体" w:cs="Arial"/>
              </w:rPr>
              <w:t>3</w:t>
            </w:r>
          </w:p>
        </w:tc>
      </w:tr>
    </w:tbl>
    <w:p w14:paraId="5D090458" w14:textId="77777777" w:rsidR="00595FD1" w:rsidRPr="00C71514" w:rsidRDefault="00595FD1" w:rsidP="00595FD1">
      <w:pPr>
        <w:rPr>
          <w:rFonts w:eastAsia="宋体"/>
        </w:rPr>
      </w:pPr>
    </w:p>
    <w:p w14:paraId="3DF88C7F" w14:textId="77777777" w:rsidR="00595FD1" w:rsidRPr="00C71514" w:rsidRDefault="00595FD1" w:rsidP="00595FD1">
      <w:r w:rsidRPr="00C71514">
        <w:t>E1=0 and E0=0; idle.</w:t>
      </w:r>
    </w:p>
    <w:p w14:paraId="0332A687" w14:textId="77777777" w:rsidR="00595FD1" w:rsidRPr="00C71514" w:rsidRDefault="00595FD1" w:rsidP="00595FD1">
      <w:r w:rsidRPr="00C71514">
        <w:t>E1=0 and E0=1; inactive.</w:t>
      </w:r>
    </w:p>
    <w:p w14:paraId="492B39F9" w14:textId="77777777" w:rsidR="00595FD1" w:rsidRPr="00C71514" w:rsidRDefault="00595FD1" w:rsidP="00595FD1">
      <w:r w:rsidRPr="00C71514">
        <w:t>E1=1 and E0=0: outOfConnected.</w:t>
      </w:r>
    </w:p>
    <w:p w14:paraId="1A5BD064" w14:textId="77777777" w:rsidR="00595FD1" w:rsidRPr="00C71514" w:rsidRDefault="00595FD1" w:rsidP="00595FD1">
      <w:r w:rsidRPr="00C71514">
        <w:t>E1=1 and E0=1: Reserved.</w:t>
      </w:r>
    </w:p>
    <w:p w14:paraId="4F564905" w14:textId="77777777" w:rsidR="00595FD1" w:rsidRPr="00C71514" w:rsidRDefault="00595FD1" w:rsidP="00595FD1">
      <w:pPr>
        <w:keepNext/>
        <w:keepLines/>
        <w:widowControl w:val="0"/>
      </w:pPr>
      <w:r w:rsidRPr="00C71514">
        <w:lastRenderedPageBreak/>
        <w:t xml:space="preserve">where </w:t>
      </w:r>
      <w:r w:rsidRPr="00C71514">
        <w:rPr>
          <w:rFonts w:ascii="Arial" w:hAnsi="Arial" w:cs="Arial"/>
          <w:i/>
          <w:iCs/>
          <w:sz w:val="18"/>
          <w:szCs w:val="18"/>
        </w:rPr>
        <w:t xml:space="preserve">musim-GapPreferenceList </w:t>
      </w:r>
      <w:r w:rsidRPr="00C71514">
        <w:t>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171"/>
        <w:gridCol w:w="2131"/>
      </w:tblGrid>
      <w:tr w:rsidR="00595FD1" w:rsidRPr="00C71514" w14:paraId="1929F391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239A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  <w:r w:rsidRPr="00C71514">
              <w:tab/>
            </w:r>
            <w:r w:rsidRPr="00C71514">
              <w:tab/>
              <w:t>7</w:t>
            </w:r>
            <w:r w:rsidRPr="00C71514">
              <w:tab/>
            </w:r>
            <w:r w:rsidRPr="00C71514">
              <w:tab/>
              <w:t>6</w:t>
            </w:r>
            <w:r w:rsidRPr="00C71514">
              <w:tab/>
            </w:r>
            <w:r w:rsidRPr="00C71514">
              <w:tab/>
              <w:t>5</w:t>
            </w:r>
            <w:r w:rsidRPr="00C71514">
              <w:tab/>
            </w:r>
            <w:r w:rsidRPr="00C71514">
              <w:tab/>
              <w:t>4</w:t>
            </w:r>
            <w:r w:rsidRPr="00C71514">
              <w:tab/>
            </w:r>
            <w:r w:rsidRPr="00C71514">
              <w:tab/>
              <w:t>3</w:t>
            </w:r>
            <w:r w:rsidRPr="00C71514">
              <w:tab/>
            </w:r>
            <w:r w:rsidRPr="00C71514">
              <w:tab/>
              <w:t>2</w:t>
            </w:r>
            <w:r w:rsidRPr="00C71514">
              <w:tab/>
            </w:r>
            <w:r w:rsidRPr="00C71514">
              <w:tab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C2A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7014F66F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243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Value type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436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  <w:tr w:rsidR="00595FD1" w:rsidRPr="00C71514" w14:paraId="555F5B04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F0B7" w14:textId="77777777" w:rsidR="00595FD1" w:rsidRPr="00C71514" w:rsidRDefault="00595FD1" w:rsidP="00D43F7D">
            <w:pPr>
              <w:pStyle w:val="TAC"/>
            </w:pPr>
            <w:r w:rsidRPr="00C71514">
              <w:t xml:space="preserve">Length of </w:t>
            </w: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Value contents in bytes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8800" w14:textId="77777777" w:rsidR="00595FD1" w:rsidRPr="00C71514" w:rsidRDefault="00595FD1" w:rsidP="00D43F7D">
            <w:pPr>
              <w:pStyle w:val="TAC"/>
            </w:pPr>
            <w:r w:rsidRPr="00C71514">
              <w:t>octet 2</w:t>
            </w:r>
          </w:p>
        </w:tc>
      </w:tr>
      <w:tr w:rsidR="00595FD1" w:rsidRPr="00C71514" w14:paraId="1F24E33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B53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IE #0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F4F2" w14:textId="77777777" w:rsidR="00595FD1" w:rsidRPr="00C71514" w:rsidRDefault="00595FD1" w:rsidP="00D43F7D">
            <w:pPr>
              <w:pStyle w:val="TAC"/>
            </w:pPr>
            <w:r w:rsidRPr="00C71514">
              <w:t>octet 3</w:t>
            </w:r>
          </w:p>
          <w:p w14:paraId="18D7C0EE" w14:textId="1C98C69D" w:rsidR="00595FD1" w:rsidRPr="00C71514" w:rsidRDefault="00595FD1" w:rsidP="00D43F7D">
            <w:pPr>
              <w:pStyle w:val="TAC"/>
            </w:pPr>
            <w:r w:rsidRPr="00C71514">
              <w:t>octet 4</w:t>
            </w:r>
          </w:p>
          <w:p w14:paraId="28113C36" w14:textId="343CD3DE" w:rsidR="00595FD1" w:rsidRPr="00C71514" w:rsidRDefault="00595FD1" w:rsidP="00D43F7D">
            <w:pPr>
              <w:pStyle w:val="TAC"/>
            </w:pPr>
            <w:r w:rsidRPr="00C71514">
              <w:t>octet 5</w:t>
            </w:r>
          </w:p>
          <w:p w14:paraId="383F9D9D" w14:textId="0BCBE066" w:rsidR="00595FD1" w:rsidRPr="00C71514" w:rsidDel="002863D4" w:rsidRDefault="00595FD1" w:rsidP="00D43F7D">
            <w:pPr>
              <w:pStyle w:val="TAC"/>
              <w:rPr>
                <w:del w:id="10" w:author="Zhaoya" w:date="2024-01-26T15:12:00Z"/>
                <w:rFonts w:eastAsia="宋体"/>
              </w:rPr>
            </w:pPr>
            <w:del w:id="11" w:author="Zhaoya" w:date="2024-01-26T15:12:00Z">
              <w:r w:rsidRPr="00C71514" w:rsidDel="002863D4">
                <w:delText>octet 6</w:delText>
              </w:r>
            </w:del>
          </w:p>
          <w:p w14:paraId="7B8E5A23" w14:textId="030CC03F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2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</w:del>
          </w:p>
        </w:tc>
      </w:tr>
      <w:tr w:rsidR="00595FD1" w:rsidRPr="00C71514" w14:paraId="08413316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0B5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266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3CE52C9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9707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  <w:i/>
                <w:iCs/>
              </w:rPr>
              <w:t>musim-GapPreferenceList</w:t>
            </w:r>
            <w:r w:rsidRPr="00C71514">
              <w:t xml:space="preserve"> IE #N</w:t>
            </w:r>
            <w:r w:rsidRPr="00C71514">
              <w:rPr>
                <w:vertAlign w:val="superscript"/>
              </w:rPr>
              <w:t>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EAE" w14:textId="77777777" w:rsidR="00595FD1" w:rsidRPr="00C71514" w:rsidRDefault="00595FD1" w:rsidP="00D43F7D">
            <w:pPr>
              <w:pStyle w:val="TAC"/>
            </w:pPr>
            <w:r w:rsidRPr="00C71514">
              <w:t>octet 3+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2C6F22EE" w14:textId="77777777" w:rsidR="00595FD1" w:rsidRPr="00C71514" w:rsidRDefault="00595FD1" w:rsidP="00D43F7D">
            <w:pPr>
              <w:pStyle w:val="TAC"/>
            </w:pPr>
            <w:r w:rsidRPr="00C71514">
              <w:t>octet 4+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3E9BD8E8" w14:textId="77777777" w:rsidR="00595FD1" w:rsidRPr="00C71514" w:rsidRDefault="00595FD1" w:rsidP="00D43F7D">
            <w:pPr>
              <w:pStyle w:val="TAC"/>
            </w:pPr>
            <w:r w:rsidRPr="00C71514">
              <w:t>octet 5+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</w:p>
          <w:p w14:paraId="7BDD0AF4" w14:textId="6DF4CC91" w:rsidR="00595FD1" w:rsidRPr="00C71514" w:rsidDel="002863D4" w:rsidRDefault="00595FD1" w:rsidP="00D43F7D">
            <w:pPr>
              <w:pStyle w:val="TAC"/>
              <w:rPr>
                <w:del w:id="13" w:author="Zhaoya" w:date="2024-01-26T15:12:00Z"/>
                <w:rFonts w:eastAsia="宋体"/>
                <w:vertAlign w:val="superscript"/>
              </w:rPr>
            </w:pPr>
            <w:del w:id="14" w:author="Zhaoya" w:date="2024-01-26T15:12:00Z">
              <w:r w:rsidRPr="00C71514" w:rsidDel="002863D4">
                <w:delText>octet 6+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  <w:p w14:paraId="69FA2833" w14:textId="659B5F61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5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  <w:r w:rsidRPr="00C71514" w:rsidDel="002863D4">
                <w:delText>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</w:tc>
      </w:tr>
    </w:tbl>
    <w:p w14:paraId="3EEC13DD" w14:textId="77777777" w:rsidR="00595FD1" w:rsidRPr="00C71514" w:rsidRDefault="00595FD1" w:rsidP="00595FD1">
      <w:pPr>
        <w:keepNext/>
        <w:keepLines/>
        <w:widowControl w:val="0"/>
        <w:rPr>
          <w:rFonts w:eastAsia="宋体"/>
        </w:rPr>
      </w:pPr>
    </w:p>
    <w:p w14:paraId="01C2E6E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r w:rsidRPr="00C71514">
        <w:t xml:space="preserve"> Value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6197725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92D9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61A0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351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93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035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A92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85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62C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B12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595FD1" w:rsidRPr="00C71514" w14:paraId="7540EBDE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CD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A8E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5BF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A42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92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AE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40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738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A0C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56A597D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r w:rsidRPr="00C71514">
        <w:t xml:space="preserve"> IE #n 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991"/>
        <w:gridCol w:w="1278"/>
      </w:tblGrid>
      <w:tr w:rsidR="00595FD1" w:rsidRPr="00C71514" w14:paraId="5298E281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C8A3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0D667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E084F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17ED7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BC42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152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90B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0CDE0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6BFCC" w14:textId="77777777" w:rsidR="00595FD1" w:rsidRPr="00C71514" w:rsidRDefault="00595FD1" w:rsidP="00D43F7D">
            <w:pPr>
              <w:pStyle w:val="TAC"/>
            </w:pPr>
            <w:r w:rsidRPr="00C71514">
              <w:t>bit no.</w:t>
            </w:r>
          </w:p>
        </w:tc>
      </w:tr>
      <w:tr w:rsidR="00997CF9" w:rsidRPr="00C71514" w:rsidDel="004371E1" w14:paraId="5D036B7A" w14:textId="5D35AC77" w:rsidTr="00997CF9">
        <w:trPr>
          <w:del w:id="16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65032" w14:textId="035C23D9" w:rsidR="00997CF9" w:rsidRPr="00C71514" w:rsidDel="004371E1" w:rsidRDefault="00997CF9" w:rsidP="00997CF9">
            <w:pPr>
              <w:pStyle w:val="TAC"/>
              <w:rPr>
                <w:del w:id="17" w:author="Zhaoya" w:date="2024-01-26T15:11:00Z"/>
                <w:rFonts w:eastAsia="宋体"/>
              </w:rPr>
            </w:pPr>
            <w:del w:id="18" w:author="Zhaoya" w:date="2024-01-26T15:11:00Z">
              <w:r w:rsidRPr="00C71514" w:rsidDel="004371E1">
                <w:rPr>
                  <w:rFonts w:eastAsia="宋体" w:cs="Arial"/>
                </w:rPr>
                <w:delText>A9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622" w14:textId="77ED50E4" w:rsidR="00997CF9" w:rsidRPr="00C71514" w:rsidDel="004371E1" w:rsidRDefault="00997CF9" w:rsidP="00997CF9">
            <w:pPr>
              <w:pStyle w:val="TAC"/>
              <w:rPr>
                <w:del w:id="19" w:author="Zhaoya" w:date="2024-01-26T15:11:00Z"/>
                <w:rFonts w:eastAsia="宋体"/>
              </w:rPr>
            </w:pPr>
            <w:del w:id="20" w:author="Zhaoya" w:date="2024-01-26T15:11:00Z">
              <w:r w:rsidRPr="00C71514" w:rsidDel="004371E1">
                <w:rPr>
                  <w:rFonts w:eastAsia="宋体" w:cs="Arial"/>
                </w:rPr>
                <w:delText>A8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45" w14:textId="0A9D0C1C" w:rsidR="00997CF9" w:rsidRPr="00C71514" w:rsidDel="004371E1" w:rsidRDefault="00997CF9" w:rsidP="00997CF9">
            <w:pPr>
              <w:pStyle w:val="TAC"/>
              <w:rPr>
                <w:del w:id="21" w:author="Zhaoya" w:date="2024-01-26T15:11:00Z"/>
                <w:rFonts w:eastAsia="宋体"/>
              </w:rPr>
            </w:pPr>
            <w:del w:id="22" w:author="Zhaoya" w:date="2024-01-26T15:11:00Z">
              <w:r w:rsidRPr="00C71514" w:rsidDel="004371E1">
                <w:rPr>
                  <w:rFonts w:eastAsia="宋体" w:cs="Arial"/>
                </w:rPr>
                <w:delText>A7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B64" w14:textId="2E6B63BA" w:rsidR="00997CF9" w:rsidRPr="00C71514" w:rsidDel="004371E1" w:rsidRDefault="00997CF9" w:rsidP="00997CF9">
            <w:pPr>
              <w:pStyle w:val="TAC"/>
              <w:rPr>
                <w:del w:id="23" w:author="Zhaoya" w:date="2024-01-26T15:11:00Z"/>
                <w:rFonts w:eastAsia="宋体"/>
              </w:rPr>
            </w:pPr>
            <w:del w:id="24" w:author="Zhaoya" w:date="2024-01-26T15:11:00Z">
              <w:r w:rsidRPr="00C71514" w:rsidDel="004371E1">
                <w:rPr>
                  <w:rFonts w:eastAsia="宋体" w:cs="Arial"/>
                </w:rPr>
                <w:delText>A6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8D" w14:textId="19B7757C" w:rsidR="00997CF9" w:rsidRPr="00C71514" w:rsidDel="004371E1" w:rsidRDefault="00997CF9" w:rsidP="00997CF9">
            <w:pPr>
              <w:pStyle w:val="TAC"/>
              <w:rPr>
                <w:del w:id="25" w:author="Zhaoya" w:date="2024-01-26T15:11:00Z"/>
                <w:rFonts w:eastAsia="宋体"/>
              </w:rPr>
            </w:pPr>
            <w:del w:id="26" w:author="Zhaoya" w:date="2024-01-26T15:11:00Z">
              <w:r w:rsidRPr="00C71514" w:rsidDel="004371E1">
                <w:rPr>
                  <w:rFonts w:eastAsia="宋体" w:cs="Arial"/>
                </w:rPr>
                <w:delText>A5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65E" w14:textId="0B51608C" w:rsidR="00997CF9" w:rsidRPr="00C71514" w:rsidDel="004371E1" w:rsidRDefault="00997CF9" w:rsidP="00997CF9">
            <w:pPr>
              <w:pStyle w:val="TAC"/>
              <w:rPr>
                <w:del w:id="27" w:author="Zhaoya" w:date="2024-01-26T15:11:00Z"/>
                <w:rFonts w:eastAsia="宋体"/>
              </w:rPr>
            </w:pPr>
            <w:del w:id="28" w:author="Zhaoya" w:date="2024-01-26T15:11:00Z">
              <w:r w:rsidRPr="00C71514" w:rsidDel="004371E1">
                <w:rPr>
                  <w:rFonts w:eastAsia="宋体" w:cs="Arial"/>
                </w:rPr>
                <w:delText>A4</w:delText>
              </w:r>
            </w:del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124" w14:textId="0F698E56" w:rsidR="00997CF9" w:rsidRPr="00C71514" w:rsidDel="004371E1" w:rsidRDefault="00997CF9" w:rsidP="00997CF9">
            <w:pPr>
              <w:pStyle w:val="TAC"/>
              <w:rPr>
                <w:del w:id="29" w:author="Zhaoya" w:date="2024-01-26T15:11:00Z"/>
                <w:rFonts w:eastAsia="宋体"/>
              </w:rPr>
            </w:pPr>
            <w:del w:id="30" w:author="Zhaoya" w:date="2024-01-26T15:11:00Z">
              <w:r w:rsidRPr="00C71514" w:rsidDel="004371E1">
                <w:rPr>
                  <w:rFonts w:eastAsia="宋体" w:cs="Arial"/>
                </w:rPr>
                <w:delText>A3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65F" w14:textId="3ADB7018" w:rsidR="00997CF9" w:rsidRPr="00C71514" w:rsidDel="004371E1" w:rsidRDefault="00997CF9" w:rsidP="00997CF9">
            <w:pPr>
              <w:pStyle w:val="TAC"/>
              <w:rPr>
                <w:del w:id="31" w:author="Zhaoya" w:date="2024-01-26T15:11:00Z"/>
                <w:rFonts w:eastAsia="宋体"/>
              </w:rPr>
            </w:pPr>
            <w:del w:id="32" w:author="Zhaoya" w:date="2024-01-26T15:11:00Z">
              <w:r w:rsidRPr="00C71514" w:rsidDel="004371E1">
                <w:rPr>
                  <w:rFonts w:eastAsia="宋体" w:cs="Arial"/>
                </w:rPr>
                <w:delText>A2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0719E" w14:textId="15A7B0C8" w:rsidR="00997CF9" w:rsidRPr="00C71514" w:rsidDel="004371E1" w:rsidRDefault="00997CF9" w:rsidP="00997CF9">
            <w:pPr>
              <w:pStyle w:val="TAC"/>
              <w:rPr>
                <w:del w:id="33" w:author="Zhaoya" w:date="2024-01-26T15:11:00Z"/>
                <w:rFonts w:eastAsia="宋体"/>
              </w:rPr>
            </w:pPr>
            <w:del w:id="34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1</w:delText>
              </w:r>
            </w:del>
          </w:p>
        </w:tc>
      </w:tr>
      <w:tr w:rsidR="00997CF9" w:rsidRPr="00C71514" w:rsidDel="004371E1" w14:paraId="0A5C16FE" w14:textId="36E84126" w:rsidTr="00997CF9">
        <w:trPr>
          <w:del w:id="35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F002F" w14:textId="288569BC" w:rsidR="00997CF9" w:rsidRPr="00C71514" w:rsidDel="004371E1" w:rsidRDefault="00997CF9" w:rsidP="00997CF9">
            <w:pPr>
              <w:pStyle w:val="TAC"/>
              <w:rPr>
                <w:del w:id="36" w:author="Zhaoya" w:date="2024-01-26T15:11:00Z"/>
              </w:rPr>
            </w:pPr>
            <w:del w:id="37" w:author="Zhaoya" w:date="2024-01-26T15:11:00Z">
              <w:r w:rsidRPr="00C71514" w:rsidDel="004371E1">
                <w:rPr>
                  <w:rFonts w:eastAsia="宋体" w:cs="Arial"/>
                </w:rPr>
                <w:delText>A1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3F" w14:textId="3524BAC5" w:rsidR="00997CF9" w:rsidRPr="00C71514" w:rsidDel="004371E1" w:rsidRDefault="00997CF9" w:rsidP="00997CF9">
            <w:pPr>
              <w:pStyle w:val="TAC"/>
              <w:rPr>
                <w:del w:id="38" w:author="Zhaoya" w:date="2024-01-26T15:11:00Z"/>
                <w:rFonts w:eastAsia="宋体"/>
              </w:rPr>
            </w:pPr>
            <w:del w:id="39" w:author="Zhaoya" w:date="2024-01-26T15:11:00Z">
              <w:r w:rsidRPr="00C71514" w:rsidDel="004371E1">
                <w:rPr>
                  <w:rFonts w:eastAsia="宋体" w:cs="Arial"/>
                </w:rPr>
                <w:delText>A0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A7C" w14:textId="5D8CD970" w:rsidR="00997CF9" w:rsidRPr="00C71514" w:rsidDel="004371E1" w:rsidRDefault="00997CF9" w:rsidP="00997CF9">
            <w:pPr>
              <w:pStyle w:val="TAC"/>
              <w:rPr>
                <w:del w:id="40" w:author="Zhaoya" w:date="2024-01-26T15:11:00Z"/>
                <w:rFonts w:eastAsia="宋体"/>
              </w:rPr>
            </w:pPr>
            <w:del w:id="41" w:author="Zhaoya" w:date="2024-01-26T15:11:00Z">
              <w:r w:rsidRPr="00C71514" w:rsidDel="004371E1">
                <w:rPr>
                  <w:rFonts w:eastAsia="宋体" w:cs="Arial"/>
                </w:rPr>
                <w:delText>B3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36C4" w14:textId="35D298A4" w:rsidR="00997CF9" w:rsidRPr="00C71514" w:rsidDel="004371E1" w:rsidRDefault="00997CF9" w:rsidP="00997CF9">
            <w:pPr>
              <w:pStyle w:val="TAC"/>
              <w:rPr>
                <w:del w:id="42" w:author="Zhaoya" w:date="2024-01-26T15:11:00Z"/>
                <w:rFonts w:eastAsia="宋体"/>
              </w:rPr>
            </w:pPr>
            <w:del w:id="43" w:author="Zhaoya" w:date="2024-01-26T15:11:00Z">
              <w:r w:rsidRPr="00C71514" w:rsidDel="004371E1">
                <w:rPr>
                  <w:rFonts w:eastAsia="宋体" w:cs="Arial"/>
                </w:rPr>
                <w:delText>B2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072" w14:textId="29D3D2C9" w:rsidR="00997CF9" w:rsidRPr="00C71514" w:rsidDel="004371E1" w:rsidRDefault="00997CF9" w:rsidP="00997CF9">
            <w:pPr>
              <w:pStyle w:val="TAC"/>
              <w:rPr>
                <w:del w:id="44" w:author="Zhaoya" w:date="2024-01-26T15:11:00Z"/>
                <w:rFonts w:eastAsia="宋体"/>
              </w:rPr>
            </w:pPr>
            <w:del w:id="45" w:author="Zhaoya" w:date="2024-01-26T15:11:00Z">
              <w:r w:rsidRPr="00C71514" w:rsidDel="004371E1">
                <w:rPr>
                  <w:rFonts w:eastAsia="宋体" w:cs="Arial"/>
                </w:rPr>
                <w:delText>B1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E0D" w14:textId="41FF4314" w:rsidR="00997CF9" w:rsidRPr="00C71514" w:rsidDel="004371E1" w:rsidRDefault="00997CF9" w:rsidP="00997CF9">
            <w:pPr>
              <w:pStyle w:val="TAC"/>
              <w:rPr>
                <w:del w:id="46" w:author="Zhaoya" w:date="2024-01-26T15:11:00Z"/>
                <w:rFonts w:eastAsia="宋体"/>
              </w:rPr>
            </w:pPr>
            <w:del w:id="47" w:author="Zhaoya" w:date="2024-01-26T15:11:00Z">
              <w:r w:rsidRPr="00C71514" w:rsidDel="004371E1">
                <w:rPr>
                  <w:rFonts w:eastAsia="宋体" w:cs="Arial"/>
                </w:rPr>
                <w:delText>B0</w:delText>
              </w:r>
            </w:del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D48" w14:textId="0A61AAB6" w:rsidR="00997CF9" w:rsidRPr="00C71514" w:rsidDel="004371E1" w:rsidRDefault="00997CF9" w:rsidP="00997CF9">
            <w:pPr>
              <w:pStyle w:val="TAC"/>
              <w:rPr>
                <w:del w:id="48" w:author="Zhaoya" w:date="2024-01-26T15:11:00Z"/>
                <w:rFonts w:eastAsia="宋体"/>
              </w:rPr>
            </w:pPr>
            <w:del w:id="49" w:author="Zhaoya" w:date="2024-01-26T15:11:00Z">
              <w:r w:rsidRPr="00C71514" w:rsidDel="004371E1">
                <w:delText>Reserved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D34B7" w14:textId="1005505A" w:rsidR="00997CF9" w:rsidRPr="00C71514" w:rsidDel="004371E1" w:rsidRDefault="00997CF9" w:rsidP="00997CF9">
            <w:pPr>
              <w:pStyle w:val="TAC"/>
              <w:rPr>
                <w:del w:id="50" w:author="Zhaoya" w:date="2024-01-26T15:11:00Z"/>
              </w:rPr>
            </w:pPr>
            <w:del w:id="51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2</w:delText>
              </w:r>
            </w:del>
          </w:p>
        </w:tc>
      </w:tr>
      <w:tr w:rsidR="00997CF9" w:rsidRPr="00C71514" w14:paraId="1DF30BCB" w14:textId="26295F5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ABED5" w14:textId="3823D05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978" w14:textId="75D621F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AE3" w14:textId="1929D73A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C72" w14:textId="2DB2CB44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22" w14:textId="310C4FE6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246" w14:textId="0869C9BC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7DD" w14:textId="33DC6543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A5B" w14:textId="6A6B7C2D" w:rsidR="00997CF9" w:rsidRPr="00C71514" w:rsidRDefault="00997CF9" w:rsidP="00997CF9">
            <w:pPr>
              <w:pStyle w:val="TAC"/>
              <w:rPr>
                <w:rFonts w:eastAsia="宋体"/>
              </w:rPr>
            </w:pPr>
            <w:del w:id="52" w:author="Zhaoya" w:date="2024-01-26T15:11:00Z">
              <w:r w:rsidRPr="00C71514" w:rsidDel="004371E1">
                <w:delText>Reserved</w:delText>
              </w:r>
            </w:del>
            <w:ins w:id="53" w:author="Zhaoya" w:date="2024-01-26T15:11:00Z">
              <w:r w:rsidR="004371E1">
                <w:t>F0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2736E" w14:textId="57063761" w:rsidR="00997CF9" w:rsidRPr="00C71514" w:rsidRDefault="00997CF9" w:rsidP="004371E1">
            <w:pPr>
              <w:pStyle w:val="TAC"/>
            </w:pPr>
            <w:r w:rsidRPr="00C71514">
              <w:t xml:space="preserve">octet </w:t>
            </w:r>
            <w:del w:id="54" w:author="Zhaoya" w:date="2024-01-26T15:11:00Z">
              <w:r w:rsidRPr="00C71514" w:rsidDel="004371E1">
                <w:rPr>
                  <w:rFonts w:eastAsia="宋体" w:cs="Arial"/>
                </w:rPr>
                <w:delText>3</w:delText>
              </w:r>
            </w:del>
            <w:ins w:id="55" w:author="Zhaoya" w:date="2024-01-26T15:11:00Z">
              <w:r w:rsidR="004371E1">
                <w:rPr>
                  <w:rFonts w:eastAsia="宋体" w:cs="Arial"/>
                </w:rPr>
                <w:t>1</w:t>
              </w:r>
            </w:ins>
          </w:p>
        </w:tc>
      </w:tr>
      <w:tr w:rsidR="00997CF9" w:rsidRPr="00C71514" w14:paraId="4BE0D107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83381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DA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59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44D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708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53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77A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53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5CCDB" w14:textId="131D96B7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6" w:author="Zhaoya" w:date="2024-01-26T15:12:00Z">
              <w:r w:rsidRPr="00C71514" w:rsidDel="002863D4">
                <w:rPr>
                  <w:rFonts w:eastAsia="宋体" w:cs="Arial"/>
                </w:rPr>
                <w:delText>4</w:delText>
              </w:r>
            </w:del>
            <w:ins w:id="57" w:author="Zhaoya" w:date="2024-01-26T15:12:00Z">
              <w:r w:rsidR="002863D4">
                <w:rPr>
                  <w:rFonts w:eastAsia="宋体" w:cs="Arial"/>
                </w:rPr>
                <w:t>2</w:t>
              </w:r>
            </w:ins>
          </w:p>
        </w:tc>
      </w:tr>
      <w:tr w:rsidR="00997CF9" w:rsidRPr="00C71514" w14:paraId="37DEE160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FC51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0F9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DB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5F0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F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76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FCC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t>Reserved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A4CBD" w14:textId="4A2DC34B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8" w:author="Zhaoya" w:date="2024-01-26T15:12:00Z">
              <w:r w:rsidRPr="00C71514" w:rsidDel="002863D4">
                <w:rPr>
                  <w:rFonts w:eastAsia="宋体" w:cs="Arial"/>
                </w:rPr>
                <w:delText>5</w:delText>
              </w:r>
            </w:del>
            <w:ins w:id="59" w:author="Zhaoya" w:date="2024-01-26T15:12:00Z">
              <w:r w:rsidR="002863D4">
                <w:rPr>
                  <w:rFonts w:eastAsia="宋体" w:cs="Arial"/>
                </w:rPr>
                <w:t>3</w:t>
              </w:r>
            </w:ins>
          </w:p>
        </w:tc>
      </w:tr>
    </w:tbl>
    <w:p w14:paraId="7C78FD3B" w14:textId="77777777" w:rsidR="00595FD1" w:rsidRPr="00C71514" w:rsidRDefault="00595FD1" w:rsidP="00595FD1">
      <w:r w:rsidRPr="00C71514">
        <w:t xml:space="preserve"> </w:t>
      </w:r>
    </w:p>
    <w:p w14:paraId="4897CD13" w14:textId="0D414C4D" w:rsidR="00595FD1" w:rsidRPr="00C71514" w:rsidRDefault="00595FD1" w:rsidP="00595FD1">
      <w:del w:id="60" w:author="Zhaoya" w:date="2024-01-26T15:25:00Z">
        <w:r w:rsidRPr="00C71514" w:rsidDel="00702910">
          <w:delText>A9..A0 = 0..1023 Indicates gap starting SFN number for the aperiodic MUSIM gap preference (binary coded, A9 is most significant bit and A0 least significant bit).</w:delText>
        </w:r>
      </w:del>
    </w:p>
    <w:p w14:paraId="02A3297F" w14:textId="1D18D93A" w:rsidR="00595FD1" w:rsidRDefault="00595FD1" w:rsidP="00595FD1">
      <w:pPr>
        <w:rPr>
          <w:ins w:id="61" w:author="Zhaoya" w:date="2024-02-21T15:16:00Z"/>
        </w:rPr>
      </w:pPr>
      <w:del w:id="62" w:author="Zhaoya" w:date="2024-01-26T15:25:00Z">
        <w:r w:rsidRPr="00C71514" w:rsidDel="00702910">
          <w:delText>B3..B0 = 0..9 Indicates gap starting subframe number for the aperiodic MUSIM gap(binary coded, B3 is most significant bit and B0 least significant bit).</w:delText>
        </w:r>
      </w:del>
    </w:p>
    <w:p w14:paraId="6429557B" w14:textId="235ECE96" w:rsidR="002863D4" w:rsidRDefault="002863D4" w:rsidP="00595FD1">
      <w:pPr>
        <w:rPr>
          <w:ins w:id="63" w:author="Zhaoya" w:date="2024-01-26T15:17:00Z"/>
        </w:rPr>
      </w:pPr>
      <w:ins w:id="64" w:author="Zhaoya" w:date="2024-01-26T15:15:00Z">
        <w:r>
          <w:t>F0 = 0</w:t>
        </w:r>
      </w:ins>
      <w:ins w:id="65" w:author="Zhaoya" w:date="2024-01-26T15:16:00Z">
        <w:r>
          <w:t>; Indicates</w:t>
        </w:r>
      </w:ins>
      <w:ins w:id="66" w:author="Zhaoya" w:date="2024-01-26T15:17:00Z">
        <w:r>
          <w:t xml:space="preserve"> </w:t>
        </w:r>
      </w:ins>
      <w:ins w:id="67" w:author="Zhaoya" w:date="2024-01-26T15:16:00Z"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>.</w:t>
        </w:r>
      </w:ins>
      <w:ins w:id="68" w:author="Zhaoya" w:date="2024-01-26T15:17:00Z">
        <w:r>
          <w:t xml:space="preserve"> </w:t>
        </w:r>
      </w:ins>
    </w:p>
    <w:p w14:paraId="4C36B6A2" w14:textId="6A093459" w:rsidR="009D7D53" w:rsidRDefault="002863D4" w:rsidP="00595FD1">
      <w:pPr>
        <w:rPr>
          <w:ins w:id="69" w:author="Zhaoya" w:date="2024-02-21T15:23:00Z"/>
        </w:rPr>
      </w:pPr>
      <w:ins w:id="70" w:author="Zhaoya" w:date="2024-01-26T15:17:00Z">
        <w:r>
          <w:t>F0 = 1; Indicates a</w:t>
        </w:r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 xml:space="preserve">. </w:t>
        </w:r>
      </w:ins>
    </w:p>
    <w:p w14:paraId="7E2A2FD1" w14:textId="5292656B" w:rsidR="009D7D53" w:rsidRPr="002863D4" w:rsidRDefault="009D7D53" w:rsidP="00595FD1">
      <w:pPr>
        <w:rPr>
          <w:rFonts w:hint="eastAsia"/>
          <w:lang w:eastAsia="zh-CN"/>
        </w:rPr>
      </w:pPr>
      <w:ins w:id="71" w:author="Zhaoya" w:date="2024-02-21T15:23:00Z">
        <w:r w:rsidRPr="009D7D53">
          <w:rPr>
            <w:highlight w:val="green"/>
            <w:rPrChange w:id="72" w:author="Zhaoya" w:date="2024-02-21T15:28:00Z">
              <w:rPr/>
            </w:rPrChange>
          </w:rPr>
          <w:t>C2..C0=</w:t>
        </w:r>
      </w:ins>
      <w:ins w:id="73" w:author="Zhaoya" w:date="2024-02-21T15:24:00Z">
        <w:r w:rsidRPr="009D7D53">
          <w:rPr>
            <w:highlight w:val="green"/>
            <w:rPrChange w:id="74" w:author="Zhaoya" w:date="2024-02-21T15:28:00Z">
              <w:rPr/>
            </w:rPrChange>
          </w:rPr>
          <w:t xml:space="preserve">7 indicates </w:t>
        </w:r>
      </w:ins>
      <w:ins w:id="75" w:author="Zhaoya" w:date="2024-02-21T15:25:00Z">
        <w:r w:rsidRPr="009D7D53">
          <w:rPr>
            <w:highlight w:val="green"/>
            <w:rPrChange w:id="76" w:author="Zhaoya" w:date="2024-02-21T15:28:00Z">
              <w:rPr/>
            </w:rPrChange>
          </w:rPr>
          <w:t>to trigger UE to report</w:t>
        </w:r>
      </w:ins>
      <w:ins w:id="77" w:author="Zhaoya" w:date="2024-02-21T15:24:00Z">
        <w:r w:rsidRPr="009D7D53">
          <w:rPr>
            <w:highlight w:val="green"/>
            <w:rPrChange w:id="78" w:author="Zhaoya" w:date="2024-02-21T15:28:00Z">
              <w:rPr/>
            </w:rPrChange>
          </w:rPr>
          <w:t xml:space="preserve"> 3</w:t>
        </w:r>
      </w:ins>
      <w:ins w:id="79" w:author="Zhaoya" w:date="2024-02-21T15:25:00Z">
        <w:r w:rsidRPr="009D7D53">
          <w:rPr>
            <w:highlight w:val="green"/>
            <w:rPrChange w:id="80" w:author="Zhaoya" w:date="2024-02-21T15:28:00Z">
              <w:rPr/>
            </w:rPrChange>
          </w:rPr>
          <w:t xml:space="preserve"> </w:t>
        </w:r>
        <w:r w:rsidRPr="009D7D53">
          <w:rPr>
            <w:bCs/>
            <w:iCs/>
            <w:highlight w:val="green"/>
            <w:rPrChange w:id="81" w:author="Zhaoya" w:date="2024-02-21T15:28:00Z">
              <w:rPr>
                <w:bCs/>
                <w:iCs/>
              </w:rPr>
            </w:rPrChange>
          </w:rPr>
          <w:t>MUSIM</w:t>
        </w:r>
        <w:r w:rsidRPr="009D7D53">
          <w:rPr>
            <w:bCs/>
            <w:iCs/>
            <w:highlight w:val="green"/>
            <w:rPrChange w:id="82" w:author="Zhaoya" w:date="2024-02-21T15:28:00Z">
              <w:rPr>
                <w:bCs/>
                <w:iCs/>
              </w:rPr>
            </w:rPrChange>
          </w:rPr>
          <w:t xml:space="preserve"> </w:t>
        </w:r>
        <w:r w:rsidRPr="009D7D53">
          <w:rPr>
            <w:highlight w:val="green"/>
            <w:rPrChange w:id="83" w:author="Zhaoya" w:date="2024-02-21T15:28:00Z">
              <w:rPr/>
            </w:rPrChange>
          </w:rPr>
          <w:t>periodic gap</w:t>
        </w:r>
        <w:r w:rsidRPr="009D7D53">
          <w:rPr>
            <w:highlight w:val="green"/>
            <w:rPrChange w:id="84" w:author="Zhaoya" w:date="2024-02-21T15:28:00Z">
              <w:rPr/>
            </w:rPrChange>
          </w:rPr>
          <w:t>s and 1</w:t>
        </w:r>
        <w:r w:rsidRPr="009D7D53">
          <w:rPr>
            <w:bCs/>
            <w:iCs/>
            <w:highlight w:val="green"/>
            <w:rPrChange w:id="85" w:author="Zhaoya" w:date="2024-02-21T15:28:00Z">
              <w:rPr>
                <w:bCs/>
                <w:iCs/>
              </w:rPr>
            </w:rPrChange>
          </w:rPr>
          <w:t xml:space="preserve"> </w:t>
        </w:r>
        <w:r w:rsidRPr="009D7D53">
          <w:rPr>
            <w:bCs/>
            <w:iCs/>
            <w:highlight w:val="green"/>
            <w:rPrChange w:id="86" w:author="Zhaoya" w:date="2024-02-21T15:28:00Z">
              <w:rPr>
                <w:bCs/>
                <w:iCs/>
              </w:rPr>
            </w:rPrChange>
          </w:rPr>
          <w:t>MUSIM</w:t>
        </w:r>
        <w:r w:rsidRPr="009D7D53">
          <w:rPr>
            <w:highlight w:val="green"/>
            <w:rPrChange w:id="87" w:author="Zhaoya" w:date="2024-02-21T15:28:00Z">
              <w:rPr/>
            </w:rPrChange>
          </w:rPr>
          <w:t xml:space="preserve"> </w:t>
        </w:r>
        <w:r w:rsidRPr="009D7D53">
          <w:rPr>
            <w:highlight w:val="green"/>
            <w:rPrChange w:id="88" w:author="Zhaoya" w:date="2024-02-21T15:28:00Z">
              <w:rPr/>
            </w:rPrChange>
          </w:rPr>
          <w:t>aperiodic gap</w:t>
        </w:r>
        <w:r w:rsidRPr="009D7D53">
          <w:rPr>
            <w:highlight w:val="green"/>
            <w:rPrChange w:id="89" w:author="Zhaoya" w:date="2024-02-21T15:28:00Z">
              <w:rPr/>
            </w:rPrChange>
          </w:rPr>
          <w:t xml:space="preserve"> which </w:t>
        </w:r>
      </w:ins>
      <w:ins w:id="90" w:author="Zhaoya" w:date="2024-02-21T15:26:00Z">
        <w:r w:rsidRPr="009D7D53">
          <w:rPr>
            <w:highlight w:val="green"/>
            <w:rPrChange w:id="91" w:author="Zhaoya" w:date="2024-02-21T15:28:00Z">
              <w:rPr/>
            </w:rPrChange>
          </w:rPr>
          <w:t>are</w:t>
        </w:r>
      </w:ins>
      <w:ins w:id="92" w:author="Zhaoya" w:date="2024-02-21T15:25:00Z">
        <w:r w:rsidRPr="009D7D53">
          <w:rPr>
            <w:highlight w:val="green"/>
            <w:rPrChange w:id="93" w:author="Zhaoya" w:date="2024-02-21T15:28:00Z">
              <w:rPr/>
            </w:rPrChange>
          </w:rPr>
          <w:t xml:space="preserve"> supported by UE in MUSIM UAI</w:t>
        </w:r>
      </w:ins>
      <w:ins w:id="94" w:author="Zhaoya" w:date="2024-02-21T15:26:00Z">
        <w:r w:rsidRPr="009D7D53">
          <w:rPr>
            <w:highlight w:val="green"/>
            <w:rPrChange w:id="95" w:author="Zhaoya" w:date="2024-02-21T15:28:00Z">
              <w:rPr/>
            </w:rPrChange>
          </w:rPr>
          <w:t>.</w:t>
        </w:r>
      </w:ins>
      <w:ins w:id="96" w:author="Zhaoya" w:date="2024-02-21T15:27:00Z">
        <w:r w:rsidRPr="009D7D53">
          <w:rPr>
            <w:highlight w:val="green"/>
            <w:rPrChange w:id="97" w:author="Zhaoya" w:date="2024-02-21T15:28:00Z">
              <w:rPr/>
            </w:rPrChange>
          </w:rPr>
          <w:t xml:space="preserve"> D3</w:t>
        </w:r>
        <w:r w:rsidRPr="009D7D53">
          <w:rPr>
            <w:highlight w:val="green"/>
            <w:lang w:eastAsia="zh-CN"/>
            <w:rPrChange w:id="98" w:author="Zhaoya" w:date="2024-02-21T15:28:00Z">
              <w:rPr>
                <w:lang w:eastAsia="zh-CN"/>
              </w:rPr>
            </w:rPrChange>
          </w:rPr>
          <w:t>…</w:t>
        </w:r>
        <w:r w:rsidRPr="009D7D53">
          <w:rPr>
            <w:highlight w:val="green"/>
            <w:lang w:eastAsia="zh-CN"/>
          </w:rPr>
          <w:t>D0</w:t>
        </w:r>
      </w:ins>
      <w:ins w:id="99" w:author="Zhaoya" w:date="2024-02-21T15:28:00Z">
        <w:r>
          <w:rPr>
            <w:highlight w:val="green"/>
            <w:lang w:eastAsia="zh-CN"/>
          </w:rPr>
          <w:t xml:space="preserve">, </w:t>
        </w:r>
      </w:ins>
      <w:ins w:id="100" w:author="Zhaoya" w:date="2024-02-21T15:27:00Z">
        <w:r w:rsidRPr="009D7D53">
          <w:rPr>
            <w:highlight w:val="green"/>
            <w:lang w:eastAsia="zh-CN"/>
            <w:rPrChange w:id="101" w:author="Zhaoya" w:date="2024-02-21T15:28:00Z">
              <w:rPr>
                <w:lang w:eastAsia="zh-CN"/>
              </w:rPr>
            </w:rPrChange>
          </w:rPr>
          <w:t>F0 and E13..E0 are</w:t>
        </w:r>
      </w:ins>
      <w:ins w:id="102" w:author="Zhaoya" w:date="2024-02-21T15:28:00Z">
        <w:r w:rsidRPr="009D7D53">
          <w:rPr>
            <w:highlight w:val="green"/>
            <w:lang w:eastAsia="zh-CN"/>
            <w:rPrChange w:id="103" w:author="Zhaoya" w:date="2024-02-21T15:28:00Z">
              <w:rPr>
                <w:lang w:eastAsia="zh-CN"/>
              </w:rPr>
            </w:rPrChange>
          </w:rPr>
          <w:t xml:space="preserve"> ignored.</w:t>
        </w:r>
      </w:ins>
    </w:p>
    <w:p w14:paraId="487BAD93" w14:textId="4E4E5952" w:rsidR="00595FD1" w:rsidRPr="00C71514" w:rsidRDefault="00595FD1" w:rsidP="00595FD1">
      <w:r w:rsidRPr="00C71514">
        <w:t xml:space="preserve">C2..C0 = 0..4 </w:t>
      </w:r>
      <w:r w:rsidRPr="00C71514">
        <w:rPr>
          <w:bCs/>
          <w:iCs/>
        </w:rPr>
        <w:t xml:space="preserve">Indicates the length of the UE's MUSIM gap </w:t>
      </w:r>
      <w:r w:rsidRPr="00C71514">
        <w:t>as specified in TS 38.133 [14] clause 9.1.10. This field is mandatory present for both periodic gap and aperiodic gap preference indication (binary coded, C2 is most significant bit and C0 least significant bit).</w:t>
      </w:r>
    </w:p>
    <w:p w14:paraId="4BBEC256" w14:textId="3DD37809" w:rsidR="00595FD1" w:rsidRPr="00C71514" w:rsidRDefault="00595FD1" w:rsidP="00595FD1">
      <w:r w:rsidRPr="00C71514">
        <w:t>C2..C0 = 0; ms3.</w:t>
      </w:r>
    </w:p>
    <w:p w14:paraId="7032373A" w14:textId="0B9C57A4" w:rsidR="00595FD1" w:rsidRPr="00C71514" w:rsidRDefault="00595FD1" w:rsidP="00595FD1">
      <w:r w:rsidRPr="00C71514">
        <w:t>C2..C0 = 1; ms4.</w:t>
      </w:r>
    </w:p>
    <w:p w14:paraId="517DB20B" w14:textId="7B825EB2" w:rsidR="00595FD1" w:rsidRPr="00C71514" w:rsidRDefault="00595FD1" w:rsidP="00595FD1">
      <w:r w:rsidRPr="00C71514">
        <w:t>C2..C0 = 2; ms6.</w:t>
      </w:r>
    </w:p>
    <w:p w14:paraId="5E242124" w14:textId="6F2E40B0" w:rsidR="00595FD1" w:rsidRPr="00C71514" w:rsidRDefault="00595FD1" w:rsidP="00595FD1">
      <w:r w:rsidRPr="00C71514">
        <w:t>C2..C0 = 3; ms10.</w:t>
      </w:r>
    </w:p>
    <w:p w14:paraId="2B18576B" w14:textId="5C74A010" w:rsidR="00595FD1" w:rsidRPr="00C71514" w:rsidRDefault="00595FD1" w:rsidP="00595FD1">
      <w:r w:rsidRPr="00C71514">
        <w:t>C2..C0 = 4; ms20.</w:t>
      </w:r>
    </w:p>
    <w:p w14:paraId="5FDE6894" w14:textId="564DD6AA" w:rsidR="00595FD1" w:rsidRPr="00322271" w:rsidRDefault="00595FD1" w:rsidP="00595FD1">
      <w:r w:rsidRPr="00C71514">
        <w:t>D3..D0 = 0..8 Indicates the gap repetition period in ms for the periodic MUSIM gap as specified in TS 38.133 [14] clause 9.1.10 (binary coded, D3 is most significant bit and D0 least significant bit).</w:t>
      </w:r>
      <w:ins w:id="104" w:author="Zhaoya" w:date="2024-01-26T15:37:00Z">
        <w:r w:rsidR="00322271" w:rsidRPr="00322271">
          <w:t xml:space="preserve"> If </w:t>
        </w:r>
        <w:r w:rsidR="00322271">
          <w:t>D</w:t>
        </w:r>
        <w:r w:rsidR="00322271" w:rsidRPr="00322271">
          <w:t>3-</w:t>
        </w:r>
        <w:r w:rsidR="00322271">
          <w:t>D</w:t>
        </w:r>
        <w:r w:rsidR="00322271" w:rsidRPr="00322271">
          <w:t>0 is not 0..</w:t>
        </w:r>
        <w:r w:rsidR="00322271">
          <w:t xml:space="preserve">8, the </w:t>
        </w:r>
        <w:r w:rsidR="00322271" w:rsidRPr="00C71514">
          <w:t>gap repetition period</w:t>
        </w:r>
        <w:r w:rsidR="00322271">
          <w:t xml:space="preserve"> is NA.</w:t>
        </w:r>
      </w:ins>
    </w:p>
    <w:p w14:paraId="725EE542" w14:textId="7ED316C6" w:rsidR="00595FD1" w:rsidRPr="00C71514" w:rsidRDefault="00595FD1" w:rsidP="00595FD1">
      <w:r w:rsidRPr="00C71514">
        <w:t>D3..D0 = 0; ms20.</w:t>
      </w:r>
    </w:p>
    <w:p w14:paraId="3D8DF99B" w14:textId="4B5A0A8C" w:rsidR="00595FD1" w:rsidRPr="00C71514" w:rsidRDefault="00595FD1" w:rsidP="00595FD1">
      <w:r w:rsidRPr="00C71514">
        <w:t>D3..D0 = 1; ms40.</w:t>
      </w:r>
    </w:p>
    <w:p w14:paraId="0AAD870E" w14:textId="056D3443" w:rsidR="00595FD1" w:rsidRPr="00C71514" w:rsidRDefault="00595FD1" w:rsidP="00595FD1">
      <w:r w:rsidRPr="00C71514">
        <w:lastRenderedPageBreak/>
        <w:t>D3..D0 = 2; ms80.</w:t>
      </w:r>
    </w:p>
    <w:p w14:paraId="3E22CC19" w14:textId="4C5F5064" w:rsidR="00595FD1" w:rsidRPr="00C71514" w:rsidRDefault="00595FD1" w:rsidP="00595FD1">
      <w:r w:rsidRPr="00C71514">
        <w:t>D3..D0 = 3; ms160.</w:t>
      </w:r>
    </w:p>
    <w:p w14:paraId="57FCB4C5" w14:textId="4409410D" w:rsidR="00595FD1" w:rsidRPr="00C71514" w:rsidRDefault="00595FD1" w:rsidP="00595FD1">
      <w:r w:rsidRPr="00C71514">
        <w:t>D3..D0 = 4; ms320.</w:t>
      </w:r>
    </w:p>
    <w:p w14:paraId="14AFD3AB" w14:textId="20359012" w:rsidR="00595FD1" w:rsidRPr="00C71514" w:rsidRDefault="00595FD1" w:rsidP="00595FD1">
      <w:r w:rsidRPr="00C71514">
        <w:t>D3..D0 = 5; ms640.</w:t>
      </w:r>
    </w:p>
    <w:p w14:paraId="38580264" w14:textId="6472BC3C" w:rsidR="00595FD1" w:rsidRPr="00C71514" w:rsidRDefault="00595FD1" w:rsidP="00595FD1">
      <w:r w:rsidRPr="00C71514">
        <w:t>D3..D0 = 6; ms1280.</w:t>
      </w:r>
    </w:p>
    <w:p w14:paraId="236083CE" w14:textId="6991C4E1" w:rsidR="00595FD1" w:rsidRPr="00C71514" w:rsidRDefault="00595FD1" w:rsidP="00595FD1">
      <w:r w:rsidRPr="00C71514">
        <w:t>D3..D0 = 7; ms2560.</w:t>
      </w:r>
    </w:p>
    <w:p w14:paraId="55D26B1C" w14:textId="03DEB427" w:rsidR="00322271" w:rsidRPr="00C71514" w:rsidDel="00322271" w:rsidRDefault="00595FD1" w:rsidP="00595FD1">
      <w:pPr>
        <w:rPr>
          <w:del w:id="105" w:author="Zhaoya" w:date="2024-01-26T15:37:00Z"/>
        </w:rPr>
      </w:pPr>
      <w:r w:rsidRPr="00C71514">
        <w:t>D3..D0 = 8; ms5120.</w:t>
      </w:r>
    </w:p>
    <w:p w14:paraId="3AC83DAD" w14:textId="66F34257" w:rsidR="00595FD1" w:rsidDel="002863D4" w:rsidRDefault="00595FD1" w:rsidP="00595FD1">
      <w:pPr>
        <w:rPr>
          <w:del w:id="106" w:author="Zhaoya" w:date="2024-01-25T20:24:00Z"/>
        </w:rPr>
      </w:pPr>
      <w:r w:rsidRPr="00C71514">
        <w:t>E13..E0= 0.. (gap repetition period-1) Indicates the gap offset in number of subframes for the periodic MUSIM gap as specified in TS 38.133 [14] clause 9.1.10</w:t>
      </w:r>
      <w:ins w:id="107" w:author="Zhaoya" w:date="2024-01-26T15:19:00Z">
        <w:r w:rsidR="002863D4">
          <w:t xml:space="preserve"> </w:t>
        </w:r>
      </w:ins>
      <w:ins w:id="108" w:author="Zhaoya" w:date="2024-01-26T15:20:00Z">
        <w:r w:rsidR="002863D4">
          <w:t>if</w:t>
        </w:r>
      </w:ins>
      <w:ins w:id="109" w:author="Zhaoya" w:date="2024-01-26T15:19:00Z">
        <w:r w:rsidR="002863D4">
          <w:t xml:space="preserve"> </w:t>
        </w:r>
      </w:ins>
      <w:ins w:id="110" w:author="Zhaoya" w:date="2024-01-26T15:20:00Z">
        <w:r w:rsidR="002863D4">
          <w:t>F0 = 0</w:t>
        </w:r>
      </w:ins>
      <w:r w:rsidRPr="00C71514">
        <w:t>.</w:t>
      </w:r>
      <w:del w:id="111" w:author="Zhaoya" w:date="2024-01-26T15:19:00Z">
        <w:r w:rsidRPr="00C71514" w:rsidDel="002863D4">
          <w:delText xml:space="preserve"> This field is mandatory present for the periodic MUSIM gap indication</w:delText>
        </w:r>
      </w:del>
      <w:r w:rsidRPr="00C71514">
        <w:t xml:space="preserve"> (binary coded, E13 is most significant bit and E0 least significant bit).</w:t>
      </w:r>
    </w:p>
    <w:p w14:paraId="399C897A" w14:textId="384A216D" w:rsidR="002863D4" w:rsidRPr="002863D4" w:rsidRDefault="002863D4" w:rsidP="00595FD1">
      <w:pPr>
        <w:rPr>
          <w:ins w:id="112" w:author="Zhaoya" w:date="2024-01-26T15:18:00Z"/>
        </w:rPr>
      </w:pPr>
      <w:ins w:id="113" w:author="Zhaoya" w:date="2024-01-26T15:20:00Z">
        <w:r>
          <w:t>E13</w:t>
        </w:r>
        <w:r w:rsidRPr="00C71514">
          <w:t>..</w:t>
        </w:r>
        <w:r>
          <w:t>E4</w:t>
        </w:r>
        <w:r w:rsidRPr="00C71514">
          <w:t>= 0..1023 Indicates gap starting SFN number for the aperiodic MUSIM gap preference</w:t>
        </w:r>
      </w:ins>
      <w:ins w:id="114" w:author="Zhaoya" w:date="2024-01-26T15:21:00Z">
        <w:r>
          <w:t xml:space="preserve"> if F0=1</w:t>
        </w:r>
      </w:ins>
      <w:ins w:id="115" w:author="Zhaoya" w:date="2024-01-26T15:20:00Z">
        <w:r w:rsidRPr="00C71514">
          <w:t xml:space="preserve"> (binary coded, </w:t>
        </w:r>
      </w:ins>
      <w:ins w:id="116" w:author="Zhaoya" w:date="2024-02-21T15:13:00Z">
        <w:r w:rsidR="00D50ADE" w:rsidRPr="00D50ADE">
          <w:rPr>
            <w:highlight w:val="green"/>
            <w:rPrChange w:id="117" w:author="Zhaoya" w:date="2024-02-21T15:13:00Z">
              <w:rPr/>
            </w:rPrChange>
          </w:rPr>
          <w:t>E13</w:t>
        </w:r>
      </w:ins>
      <w:ins w:id="118" w:author="Zhaoya" w:date="2024-01-26T15:20:00Z">
        <w:r w:rsidRPr="00C71514">
          <w:t xml:space="preserve"> is most significant bit and </w:t>
        </w:r>
      </w:ins>
      <w:ins w:id="119" w:author="Zhaoya" w:date="2024-02-21T15:13:00Z">
        <w:r w:rsidR="00D50ADE" w:rsidRPr="00D50ADE">
          <w:rPr>
            <w:highlight w:val="green"/>
            <w:rPrChange w:id="120" w:author="Zhaoya" w:date="2024-02-21T15:13:00Z">
              <w:rPr/>
            </w:rPrChange>
          </w:rPr>
          <w:t>E4</w:t>
        </w:r>
      </w:ins>
      <w:ins w:id="121" w:author="Zhaoya" w:date="2024-01-26T15:20:00Z">
        <w:r w:rsidRPr="00C71514">
          <w:t xml:space="preserve"> least significant bit).</w:t>
        </w:r>
      </w:ins>
    </w:p>
    <w:p w14:paraId="3F095C3E" w14:textId="50DA7611" w:rsidR="002863D4" w:rsidRPr="002863D4" w:rsidRDefault="002863D4" w:rsidP="002863D4">
      <w:pPr>
        <w:rPr>
          <w:ins w:id="122" w:author="Zhaoya" w:date="2024-01-26T15:21:00Z"/>
        </w:rPr>
      </w:pPr>
      <w:ins w:id="123" w:author="Zhaoya" w:date="2024-01-26T15:21:00Z">
        <w:r>
          <w:t>E3</w:t>
        </w:r>
        <w:r w:rsidRPr="00C71514">
          <w:t>..</w:t>
        </w:r>
        <w:r>
          <w:t>E0</w:t>
        </w:r>
        <w:r w:rsidRPr="00C71514">
          <w:t>= 0..9 Indicates gap starting subframe number for the aperiodic MUSIM gap</w:t>
        </w:r>
        <w:r>
          <w:t xml:space="preserve"> preference if F0=1</w:t>
        </w:r>
        <w:r w:rsidRPr="00C71514">
          <w:t xml:space="preserve">(binary coded, </w:t>
        </w:r>
      </w:ins>
      <w:ins w:id="124" w:author="Zhaoya" w:date="2024-02-21T15:13:00Z">
        <w:r w:rsidR="00D50ADE" w:rsidRPr="00D50ADE">
          <w:rPr>
            <w:highlight w:val="green"/>
            <w:rPrChange w:id="125" w:author="Zhaoya" w:date="2024-02-21T15:13:00Z">
              <w:rPr/>
            </w:rPrChange>
          </w:rPr>
          <w:t>E</w:t>
        </w:r>
      </w:ins>
      <w:ins w:id="126" w:author="Zhaoya" w:date="2024-01-26T15:21:00Z">
        <w:r w:rsidRPr="00D50ADE">
          <w:rPr>
            <w:highlight w:val="green"/>
            <w:rPrChange w:id="127" w:author="Zhaoya" w:date="2024-02-21T15:13:00Z">
              <w:rPr/>
            </w:rPrChange>
          </w:rPr>
          <w:t>3</w:t>
        </w:r>
        <w:r w:rsidRPr="00C71514">
          <w:t xml:space="preserve"> is most significant bit and </w:t>
        </w:r>
      </w:ins>
      <w:ins w:id="128" w:author="Zhaoya" w:date="2024-02-21T15:12:00Z">
        <w:r w:rsidR="00D50ADE" w:rsidRPr="00D50ADE">
          <w:rPr>
            <w:highlight w:val="green"/>
            <w:rPrChange w:id="129" w:author="Zhaoya" w:date="2024-02-21T15:13:00Z">
              <w:rPr/>
            </w:rPrChange>
          </w:rPr>
          <w:t>E</w:t>
        </w:r>
      </w:ins>
      <w:ins w:id="130" w:author="Zhaoya" w:date="2024-01-26T15:21:00Z">
        <w:r w:rsidRPr="00D50ADE">
          <w:rPr>
            <w:highlight w:val="green"/>
            <w:rPrChange w:id="131" w:author="Zhaoya" w:date="2024-02-21T15:13:00Z">
              <w:rPr/>
            </w:rPrChange>
          </w:rPr>
          <w:t>0</w:t>
        </w:r>
        <w:r w:rsidRPr="00C71514">
          <w:t xml:space="preserve"> least significant bit).</w:t>
        </w:r>
      </w:ins>
    </w:p>
    <w:p w14:paraId="4552EE47" w14:textId="34B3474A" w:rsidR="002863D4" w:rsidRPr="002863D4" w:rsidRDefault="00702910" w:rsidP="00595FD1">
      <w:pPr>
        <w:rPr>
          <w:ins w:id="132" w:author="Zhaoya" w:date="2024-01-26T15:18:00Z"/>
        </w:rPr>
      </w:pPr>
      <w:ins w:id="133" w:author="Zhaoya" w:date="2024-01-26T15:22:00Z">
        <w:r>
          <w:t>If E3</w:t>
        </w:r>
        <w:r w:rsidRPr="00C71514">
          <w:t>..</w:t>
        </w:r>
        <w:r>
          <w:t xml:space="preserve">E0 is not 0..9 and F0=1, the gap </w:t>
        </w:r>
        <w:r w:rsidRPr="00C71514">
          <w:t>starting subframe number</w:t>
        </w:r>
        <w:r>
          <w:t xml:space="preserve"> indicated by </w:t>
        </w:r>
      </w:ins>
      <w:ins w:id="134" w:author="Zhaoya" w:date="2024-01-26T15:23:00Z">
        <w:r>
          <w:t>E3</w:t>
        </w:r>
        <w:r w:rsidRPr="00C71514">
          <w:t>..</w:t>
        </w:r>
        <w:r>
          <w:t>E0</w:t>
        </w:r>
      </w:ins>
      <w:ins w:id="135" w:author="Zhaoya" w:date="2024-01-26T15:22:00Z">
        <w:r>
          <w:t xml:space="preserve"> is not valid,</w:t>
        </w:r>
      </w:ins>
      <w:ins w:id="136" w:author="Zhaoya" w:date="2024-01-26T15:23:00Z">
        <w:r>
          <w:t xml:space="preserve"> and </w:t>
        </w:r>
        <w:r w:rsidRPr="00C71514">
          <w:t>gap starting SFN number</w:t>
        </w:r>
        <w:r>
          <w:t xml:space="preserve"> indicated by E13</w:t>
        </w:r>
        <w:r w:rsidRPr="00C71514">
          <w:t>..</w:t>
        </w:r>
        <w:r>
          <w:t>E4</w:t>
        </w:r>
      </w:ins>
      <w:ins w:id="137" w:author="Zhaoya" w:date="2024-01-26T15:24:00Z">
        <w:r>
          <w:t xml:space="preserve"> is not valid, either. T</w:t>
        </w:r>
      </w:ins>
      <w:ins w:id="138" w:author="Zhaoya" w:date="2024-01-26T15:22:00Z">
        <w:r>
          <w:t>he</w:t>
        </w:r>
        <w:r w:rsidRPr="0041136B">
          <w:t xml:space="preserve"> musim-Starting-SFN-AndSubframe-r17</w:t>
        </w:r>
        <w:r>
          <w:t xml:space="preserve"> in the MUSIM UAI set to not present.</w:t>
        </w:r>
      </w:ins>
    </w:p>
    <w:p w14:paraId="6C1220E6" w14:textId="6B5B32F5" w:rsidR="00595FD1" w:rsidRPr="00595FD1" w:rsidRDefault="00595FD1" w:rsidP="00595FD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95FD1" w:rsidRPr="00595F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46042" w14:textId="77777777" w:rsidR="002A1105" w:rsidRDefault="002A1105">
      <w:r>
        <w:separator/>
      </w:r>
    </w:p>
  </w:endnote>
  <w:endnote w:type="continuationSeparator" w:id="0">
    <w:p w14:paraId="5A2A965A" w14:textId="77777777" w:rsidR="002A1105" w:rsidRDefault="002A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36B7C" w14:textId="77777777" w:rsidR="002A1105" w:rsidRDefault="002A1105">
      <w:r>
        <w:separator/>
      </w:r>
    </w:p>
  </w:footnote>
  <w:footnote w:type="continuationSeparator" w:id="0">
    <w:p w14:paraId="5106F359" w14:textId="77777777" w:rsidR="002A1105" w:rsidRDefault="002A1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C1967" w:rsidRDefault="002C1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C1967" w:rsidRDefault="002C19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C1967" w:rsidRDefault="002C19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C1967" w:rsidRDefault="002C19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2B67A1C"/>
    <w:multiLevelType w:val="hybridMultilevel"/>
    <w:tmpl w:val="4B7AD664"/>
    <w:lvl w:ilvl="0" w:tplc="4CA004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C790656"/>
    <w:multiLevelType w:val="hybridMultilevel"/>
    <w:tmpl w:val="28E8D5C4"/>
    <w:lvl w:ilvl="0" w:tplc="74A08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41EB"/>
    <w:multiLevelType w:val="hybridMultilevel"/>
    <w:tmpl w:val="2E26C7C0"/>
    <w:lvl w:ilvl="0" w:tplc="017E9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3C246182"/>
    <w:multiLevelType w:val="hybridMultilevel"/>
    <w:tmpl w:val="2D206D02"/>
    <w:lvl w:ilvl="0" w:tplc="A2005188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FA3D5B"/>
    <w:multiLevelType w:val="hybridMultilevel"/>
    <w:tmpl w:val="656C663E"/>
    <w:lvl w:ilvl="0" w:tplc="40821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1"/>
  </w:num>
  <w:num w:numId="3">
    <w:abstractNumId w:val="24"/>
  </w:num>
  <w:num w:numId="4">
    <w:abstractNumId w:val="17"/>
  </w:num>
  <w:num w:numId="5">
    <w:abstractNumId w:val="38"/>
  </w:num>
  <w:num w:numId="6">
    <w:abstractNumId w:val="46"/>
  </w:num>
  <w:num w:numId="7">
    <w:abstractNumId w:val="7"/>
  </w:num>
  <w:num w:numId="8">
    <w:abstractNumId w:val="43"/>
  </w:num>
  <w:num w:numId="9">
    <w:abstractNumId w:val="30"/>
  </w:num>
  <w:num w:numId="10">
    <w:abstractNumId w:val="34"/>
  </w:num>
  <w:num w:numId="11">
    <w:abstractNumId w:val="37"/>
  </w:num>
  <w:num w:numId="12">
    <w:abstractNumId w:val="15"/>
  </w:num>
  <w:num w:numId="13">
    <w:abstractNumId w:val="45"/>
  </w:num>
  <w:num w:numId="14">
    <w:abstractNumId w:val="16"/>
  </w:num>
  <w:num w:numId="15">
    <w:abstractNumId w:val="18"/>
  </w:num>
  <w:num w:numId="16">
    <w:abstractNumId w:val="44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9"/>
  </w:num>
  <w:num w:numId="19">
    <w:abstractNumId w:val="6"/>
  </w:num>
  <w:num w:numId="20">
    <w:abstractNumId w:val="5"/>
  </w:num>
  <w:num w:numId="21">
    <w:abstractNumId w:val="25"/>
  </w:num>
  <w:num w:numId="22">
    <w:abstractNumId w:val="28"/>
  </w:num>
  <w:num w:numId="23">
    <w:abstractNumId w:val="21"/>
  </w:num>
  <w:num w:numId="24">
    <w:abstractNumId w:val="36"/>
  </w:num>
  <w:num w:numId="25">
    <w:abstractNumId w:val="0"/>
  </w:num>
  <w:num w:numId="26">
    <w:abstractNumId w:val="20"/>
  </w:num>
  <w:num w:numId="27">
    <w:abstractNumId w:val="13"/>
  </w:num>
  <w:num w:numId="28">
    <w:abstractNumId w:val="33"/>
  </w:num>
  <w:num w:numId="29">
    <w:abstractNumId w:val="31"/>
  </w:num>
  <w:num w:numId="30">
    <w:abstractNumId w:val="27"/>
  </w:num>
  <w:num w:numId="31">
    <w:abstractNumId w:val="11"/>
  </w:num>
  <w:num w:numId="32">
    <w:abstractNumId w:val="42"/>
  </w:num>
  <w:num w:numId="33">
    <w:abstractNumId w:val="3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40"/>
  </w:num>
  <w:num w:numId="38">
    <w:abstractNumId w:val="29"/>
  </w:num>
  <w:num w:numId="39">
    <w:abstractNumId w:val="22"/>
  </w:num>
  <w:num w:numId="40">
    <w:abstractNumId w:val="14"/>
  </w:num>
  <w:num w:numId="41">
    <w:abstractNumId w:val="10"/>
  </w:num>
  <w:num w:numId="42">
    <w:abstractNumId w:val="23"/>
  </w:num>
  <w:num w:numId="43">
    <w:abstractNumId w:val="32"/>
  </w:num>
  <w:num w:numId="44">
    <w:abstractNumId w:val="19"/>
  </w:num>
  <w:num w:numId="45">
    <w:abstractNumId w:val="12"/>
  </w:num>
  <w:num w:numId="46">
    <w:abstractNumId w:val="26"/>
  </w:num>
  <w:num w:numId="4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16479"/>
    <w:rsid w:val="00022435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2D96"/>
    <w:rsid w:val="0017704A"/>
    <w:rsid w:val="00191E44"/>
    <w:rsid w:val="00192C46"/>
    <w:rsid w:val="00193B92"/>
    <w:rsid w:val="001A08B3"/>
    <w:rsid w:val="001A2CA0"/>
    <w:rsid w:val="001A7B60"/>
    <w:rsid w:val="001B032F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2ED"/>
    <w:rsid w:val="00276815"/>
    <w:rsid w:val="0028341D"/>
    <w:rsid w:val="00284FEB"/>
    <w:rsid w:val="002860C4"/>
    <w:rsid w:val="002863D4"/>
    <w:rsid w:val="0029075E"/>
    <w:rsid w:val="00290762"/>
    <w:rsid w:val="00297541"/>
    <w:rsid w:val="002A1105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2271"/>
    <w:rsid w:val="00324370"/>
    <w:rsid w:val="00334FD3"/>
    <w:rsid w:val="00344F67"/>
    <w:rsid w:val="00345E46"/>
    <w:rsid w:val="003604BB"/>
    <w:rsid w:val="003609EF"/>
    <w:rsid w:val="0036231A"/>
    <w:rsid w:val="003664D5"/>
    <w:rsid w:val="00370668"/>
    <w:rsid w:val="00374DD4"/>
    <w:rsid w:val="00383A30"/>
    <w:rsid w:val="0039002E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1136B"/>
    <w:rsid w:val="004242F1"/>
    <w:rsid w:val="00424459"/>
    <w:rsid w:val="004257E2"/>
    <w:rsid w:val="00427DA4"/>
    <w:rsid w:val="004371E1"/>
    <w:rsid w:val="0044385F"/>
    <w:rsid w:val="00450B8B"/>
    <w:rsid w:val="00455681"/>
    <w:rsid w:val="00457D5F"/>
    <w:rsid w:val="00457E75"/>
    <w:rsid w:val="00464C5E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F29B8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5FD1"/>
    <w:rsid w:val="00596108"/>
    <w:rsid w:val="005B017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41"/>
    <w:rsid w:val="006257ED"/>
    <w:rsid w:val="00637754"/>
    <w:rsid w:val="00637D7D"/>
    <w:rsid w:val="00654134"/>
    <w:rsid w:val="00663526"/>
    <w:rsid w:val="00665C47"/>
    <w:rsid w:val="00672094"/>
    <w:rsid w:val="00677B41"/>
    <w:rsid w:val="00691576"/>
    <w:rsid w:val="00695808"/>
    <w:rsid w:val="00697345"/>
    <w:rsid w:val="006A4159"/>
    <w:rsid w:val="006A5633"/>
    <w:rsid w:val="006B2721"/>
    <w:rsid w:val="006B3757"/>
    <w:rsid w:val="006B46FB"/>
    <w:rsid w:val="006C02B2"/>
    <w:rsid w:val="006C02DC"/>
    <w:rsid w:val="006C1FC8"/>
    <w:rsid w:val="006C3AEE"/>
    <w:rsid w:val="006C6C4C"/>
    <w:rsid w:val="006D1025"/>
    <w:rsid w:val="006E21FB"/>
    <w:rsid w:val="006E78C2"/>
    <w:rsid w:val="00700925"/>
    <w:rsid w:val="00701E8F"/>
    <w:rsid w:val="00702910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31F0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D4CB0"/>
    <w:rsid w:val="008E71C5"/>
    <w:rsid w:val="008F3789"/>
    <w:rsid w:val="008F686C"/>
    <w:rsid w:val="008F7FD9"/>
    <w:rsid w:val="00901C72"/>
    <w:rsid w:val="009034BC"/>
    <w:rsid w:val="00906675"/>
    <w:rsid w:val="009148DE"/>
    <w:rsid w:val="009154FB"/>
    <w:rsid w:val="009170AA"/>
    <w:rsid w:val="009177CD"/>
    <w:rsid w:val="009364B1"/>
    <w:rsid w:val="00941E30"/>
    <w:rsid w:val="009447E0"/>
    <w:rsid w:val="00945B1F"/>
    <w:rsid w:val="00946EDD"/>
    <w:rsid w:val="00963C9E"/>
    <w:rsid w:val="0096519E"/>
    <w:rsid w:val="00972D79"/>
    <w:rsid w:val="009761CD"/>
    <w:rsid w:val="009777D9"/>
    <w:rsid w:val="00981202"/>
    <w:rsid w:val="00984850"/>
    <w:rsid w:val="0099058F"/>
    <w:rsid w:val="00991B88"/>
    <w:rsid w:val="00993FCA"/>
    <w:rsid w:val="00996541"/>
    <w:rsid w:val="00997CF9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D7D53"/>
    <w:rsid w:val="009E3297"/>
    <w:rsid w:val="009E35A7"/>
    <w:rsid w:val="009E3F3E"/>
    <w:rsid w:val="009E60D5"/>
    <w:rsid w:val="009E692F"/>
    <w:rsid w:val="009F734F"/>
    <w:rsid w:val="00A028F1"/>
    <w:rsid w:val="00A03EEE"/>
    <w:rsid w:val="00A0623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5820"/>
    <w:rsid w:val="00AD1CD8"/>
    <w:rsid w:val="00AD6DAF"/>
    <w:rsid w:val="00AE5393"/>
    <w:rsid w:val="00AF313E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1908"/>
    <w:rsid w:val="00B655AB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10179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86AE3"/>
    <w:rsid w:val="00C94B9A"/>
    <w:rsid w:val="00C95985"/>
    <w:rsid w:val="00CA40F1"/>
    <w:rsid w:val="00CA5F20"/>
    <w:rsid w:val="00CB5CB9"/>
    <w:rsid w:val="00CB60C5"/>
    <w:rsid w:val="00CB69AF"/>
    <w:rsid w:val="00CC1A6D"/>
    <w:rsid w:val="00CC2444"/>
    <w:rsid w:val="00CC4BDF"/>
    <w:rsid w:val="00CC5026"/>
    <w:rsid w:val="00CC68D0"/>
    <w:rsid w:val="00CD4AC8"/>
    <w:rsid w:val="00CD6345"/>
    <w:rsid w:val="00CF0284"/>
    <w:rsid w:val="00CF04C2"/>
    <w:rsid w:val="00CF0DEB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50ADE"/>
    <w:rsid w:val="00D63C40"/>
    <w:rsid w:val="00D63E2A"/>
    <w:rsid w:val="00D66520"/>
    <w:rsid w:val="00D71D65"/>
    <w:rsid w:val="00D87F46"/>
    <w:rsid w:val="00D9054F"/>
    <w:rsid w:val="00D91B6C"/>
    <w:rsid w:val="00D92788"/>
    <w:rsid w:val="00D93A96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23C9"/>
    <w:rsid w:val="00F352EA"/>
    <w:rsid w:val="00F4082B"/>
    <w:rsid w:val="00F42A26"/>
    <w:rsid w:val="00F43484"/>
    <w:rsid w:val="00F50528"/>
    <w:rsid w:val="00F56BA9"/>
    <w:rsid w:val="00F56E68"/>
    <w:rsid w:val="00F61698"/>
    <w:rsid w:val="00F6182C"/>
    <w:rsid w:val="00F61884"/>
    <w:rsid w:val="00F75867"/>
    <w:rsid w:val="00F82C9C"/>
    <w:rsid w:val="00F84644"/>
    <w:rsid w:val="00FA4F92"/>
    <w:rsid w:val="00FA59EF"/>
    <w:rsid w:val="00FB6386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323C9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CD4A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CBCD5-4C5F-477F-9356-1A4E951A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1374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</cp:revision>
  <cp:lastPrinted>1900-01-01T00:00:00Z</cp:lastPrinted>
  <dcterms:created xsi:type="dcterms:W3CDTF">2024-02-21T07:02:00Z</dcterms:created>
  <dcterms:modified xsi:type="dcterms:W3CDTF">2024-02-21T07:36:00Z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(3)IZa5V69BqdQo2v+qclg6I06KzQnzIdYEUKVrdu5QAUQyCGD+KZjF1+2bHke/EK2OaZPi226B
h0YYJDie03q3YjLbBPpiTGRolBXnLIExF6rb1nXFAnMgvCMZeZUBx+fAUpLJbHZPZkvBbZdJ
w6WPRqbN8UeELzvGmX3W2hBvpVmY+gTapNpXGa8TRlBMrXzvuwgu5NwJmG5xTIggLhKGX4bL
nEb2lY+oTUdfEpuCvb</vt:lpwstr>
  </property>
  <property fmtid="{D5CDD505-2E9C-101B-9397-08002B2CF9AE}" pid="22" name="_2015_ms_pID_7253431">
    <vt:lpwstr>Gc/rZslk03mguu3tkl/VOp4ZvRG9x5ap5JHibczS8PZ54miN+rFeRY
tCqNma318p51BBEfiMbyMXVkOM2/KB3yBsrDOPYbUUMSt/JzeoaYWJT613Yhd7bdQmA5Dm6s
pHNg392aMqXzf6vEhiA0pv/b9pLn04DRIJudPbZpNH+1eLb9JlC7ezyY8o8TnQd+usllzOwy
mSy5GlkMOzgXZkNT1g7jKvRSz9ngotlkJG3S</vt:lpwstr>
  </property>
  <property fmtid="{D5CDD505-2E9C-101B-9397-08002B2CF9AE}" pid="23" name="_2015_ms_pID_7253432">
    <vt:lpwstr>yl6A45ZRnZs9ptlvBc3c3dY=</vt:lpwstr>
  </property>
</Properties>
</file>